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167B5" w14:textId="29365A4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349FE">
        <w:rPr>
          <w:rFonts w:ascii="Arial" w:eastAsia="Arial Unicode MS" w:hAnsi="Arial" w:cs="Arial"/>
          <w:b/>
          <w:bCs/>
          <w:sz w:val="24"/>
        </w:rPr>
        <w:t>6</w:t>
      </w:r>
      <w:r w:rsidR="0010186A">
        <w:rPr>
          <w:rFonts w:ascii="Arial" w:eastAsia="Arial Unicode MS" w:hAnsi="Arial" w:cs="Arial"/>
          <w:b/>
          <w:bCs/>
          <w:sz w:val="24"/>
        </w:rPr>
        <w:t>2</w:t>
      </w:r>
      <w:bookmarkStart w:id="0" w:name="_GoBack"/>
      <w:bookmarkEnd w:id="0"/>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10186A">
        <w:rPr>
          <w:rFonts w:ascii="Arial" w:eastAsia="宋体" w:hAnsi="Arial"/>
          <w:b/>
          <w:i/>
          <w:noProof/>
          <w:color w:val="auto"/>
          <w:sz w:val="28"/>
          <w:lang w:eastAsia="en-US"/>
        </w:rPr>
        <w:t>404780</w:t>
      </w:r>
    </w:p>
    <w:p w14:paraId="7B744FFC" w14:textId="68F2AE29" w:rsidR="00A24F28" w:rsidRPr="003244C5" w:rsidRDefault="00172D9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val="en-US" w:eastAsia="zh-CN"/>
        </w:rPr>
        <w:t>Changsha</w:t>
      </w:r>
      <w:r w:rsidR="008841E0">
        <w:rPr>
          <w:rFonts w:ascii="Arial" w:eastAsia="Arial Unicode MS" w:hAnsi="Arial" w:cs="Arial"/>
          <w:b/>
          <w:bCs/>
          <w:sz w:val="24"/>
          <w:lang w:val="en-US"/>
        </w:rPr>
        <w:t xml:space="preserve">, </w:t>
      </w:r>
      <w:r>
        <w:rPr>
          <w:rFonts w:ascii="Arial" w:eastAsia="Arial Unicode MS" w:hAnsi="Arial" w:cs="Arial"/>
          <w:b/>
          <w:bCs/>
          <w:sz w:val="24"/>
          <w:lang w:val="en-US"/>
        </w:rPr>
        <w:t>China</w:t>
      </w:r>
      <w:r w:rsidR="008841E0" w:rsidRPr="009A06E1">
        <w:rPr>
          <w:rFonts w:ascii="Arial" w:eastAsia="Arial Unicode MS" w:hAnsi="Arial" w:cs="Arial"/>
          <w:b/>
          <w:bCs/>
          <w:sz w:val="24"/>
          <w:lang w:val="en-US"/>
        </w:rPr>
        <w:t xml:space="preserve">, </w:t>
      </w:r>
      <w:r>
        <w:rPr>
          <w:rFonts w:ascii="Arial" w:eastAsia="Arial Unicode MS" w:hAnsi="Arial" w:cs="Arial"/>
          <w:b/>
          <w:bCs/>
          <w:sz w:val="24"/>
          <w:lang w:val="en-US"/>
        </w:rPr>
        <w:t>April</w:t>
      </w:r>
      <w:r w:rsidR="008841E0" w:rsidRPr="009A06E1">
        <w:rPr>
          <w:rFonts w:ascii="Arial" w:eastAsia="Arial Unicode MS" w:hAnsi="Arial" w:cs="Arial"/>
          <w:b/>
          <w:bCs/>
          <w:sz w:val="24"/>
          <w:lang w:val="en-US"/>
        </w:rPr>
        <w:t xml:space="preserve"> </w:t>
      </w:r>
      <w:r>
        <w:rPr>
          <w:rFonts w:ascii="Arial" w:eastAsia="Arial Unicode MS" w:hAnsi="Arial" w:cs="Arial"/>
          <w:b/>
          <w:bCs/>
          <w:sz w:val="24"/>
          <w:lang w:val="en-US"/>
        </w:rPr>
        <w:t>15</w:t>
      </w:r>
      <w:r w:rsidR="008841E0" w:rsidRPr="002E7B19">
        <w:rPr>
          <w:rFonts w:ascii="Arial" w:eastAsia="Arial Unicode MS" w:hAnsi="Arial" w:cs="Arial"/>
          <w:b/>
          <w:bCs/>
          <w:sz w:val="24"/>
          <w:vertAlign w:val="superscript"/>
          <w:lang w:val="en-US"/>
        </w:rPr>
        <w:t>th</w:t>
      </w:r>
      <w:r w:rsidR="008841E0">
        <w:rPr>
          <w:rFonts w:ascii="Arial" w:eastAsia="Arial Unicode MS" w:hAnsi="Arial" w:cs="Arial"/>
          <w:b/>
          <w:bCs/>
          <w:sz w:val="24"/>
          <w:lang w:val="en-US"/>
        </w:rPr>
        <w:t xml:space="preserve"> </w:t>
      </w:r>
      <w:r w:rsidR="008841E0" w:rsidRPr="009A06E1">
        <w:rPr>
          <w:rFonts w:ascii="Arial" w:eastAsia="Arial Unicode MS" w:hAnsi="Arial" w:cs="Arial"/>
          <w:b/>
          <w:bCs/>
          <w:sz w:val="24"/>
          <w:lang w:val="en-US"/>
        </w:rPr>
        <w:t xml:space="preserve">– </w:t>
      </w:r>
      <w:r w:rsidR="008841E0">
        <w:rPr>
          <w:rFonts w:ascii="Arial" w:eastAsia="Arial Unicode MS" w:hAnsi="Arial" w:cs="Arial"/>
          <w:b/>
          <w:bCs/>
          <w:sz w:val="24"/>
          <w:lang w:val="en-US"/>
        </w:rPr>
        <w:t>1</w:t>
      </w:r>
      <w:r>
        <w:rPr>
          <w:rFonts w:ascii="Arial" w:eastAsia="Arial Unicode MS" w:hAnsi="Arial" w:cs="Arial"/>
          <w:b/>
          <w:bCs/>
          <w:sz w:val="24"/>
          <w:lang w:val="en-US"/>
        </w:rPr>
        <w:t>9</w:t>
      </w:r>
      <w:r w:rsidRPr="00172D95">
        <w:rPr>
          <w:rFonts w:ascii="Arial" w:eastAsia="Arial Unicode MS" w:hAnsi="Arial" w:cs="Arial"/>
          <w:b/>
          <w:bCs/>
          <w:sz w:val="24"/>
          <w:vertAlign w:val="superscript"/>
          <w:lang w:val="en-US"/>
        </w:rPr>
        <w:t>th</w:t>
      </w:r>
      <w:r w:rsidR="008841E0" w:rsidRPr="009A06E1">
        <w:rPr>
          <w:rFonts w:ascii="Arial" w:eastAsia="Arial Unicode MS" w:hAnsi="Arial" w:cs="Arial"/>
          <w:b/>
          <w:bCs/>
          <w:sz w:val="24"/>
          <w:lang w:val="en-US"/>
        </w:rPr>
        <w:t>, 2024</w:t>
      </w:r>
      <w:r w:rsidR="003244C5" w:rsidRPr="00927C1B">
        <w:rPr>
          <w:rFonts w:ascii="Arial" w:eastAsia="Arial Unicode MS" w:hAnsi="Arial" w:cs="Arial"/>
          <w:b/>
          <w:bCs/>
        </w:rPr>
        <w:tab/>
      </w:r>
      <w:r w:rsidR="001F0BF7">
        <w:rPr>
          <w:rFonts w:ascii="Arial" w:hAnsi="Arial" w:cs="Arial"/>
          <w:b/>
          <w:bCs/>
          <w:color w:val="0000FF"/>
        </w:rPr>
        <w:t>(revision of S2-2</w:t>
      </w:r>
      <w:r w:rsidR="0010186A">
        <w:rPr>
          <w:rFonts w:ascii="Arial" w:hAnsi="Arial" w:cs="Arial"/>
          <w:b/>
          <w:bCs/>
          <w:color w:val="0000FF"/>
        </w:rPr>
        <w:t>4</w:t>
      </w:r>
      <w:r w:rsidR="001F0BF7">
        <w:rPr>
          <w:rFonts w:ascii="Arial" w:hAnsi="Arial" w:cs="Arial"/>
          <w:b/>
          <w:bCs/>
          <w:color w:val="0000FF"/>
        </w:rPr>
        <w:t>0</w:t>
      </w:r>
      <w:r w:rsidR="003244C5" w:rsidRPr="00E879AF">
        <w:rPr>
          <w:rFonts w:ascii="Arial" w:hAnsi="Arial" w:cs="Arial"/>
          <w:b/>
          <w:bCs/>
          <w:color w:val="0000FF"/>
        </w:rPr>
        <w:t>xxxx)</w:t>
      </w:r>
    </w:p>
    <w:p w14:paraId="382D7075" w14:textId="77777777" w:rsidR="00A24F28" w:rsidRPr="00927C1B" w:rsidRDefault="00A24F28" w:rsidP="00A24F28">
      <w:pPr>
        <w:rPr>
          <w:rFonts w:ascii="Arial" w:hAnsi="Arial" w:cs="Arial"/>
        </w:rPr>
      </w:pPr>
    </w:p>
    <w:p w14:paraId="424000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C5AAAAE" w14:textId="21A58DC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877E4">
        <w:rPr>
          <w:rFonts w:ascii="Arial" w:hAnsi="Arial" w:cs="Arial"/>
          <w:b/>
        </w:rPr>
        <w:t xml:space="preserve">Update to </w:t>
      </w:r>
      <w:r w:rsidR="00007502">
        <w:rPr>
          <w:rFonts w:ascii="Arial" w:hAnsi="Arial" w:cs="Arial"/>
          <w:b/>
        </w:rPr>
        <w:t>S</w:t>
      </w:r>
      <w:r w:rsidR="00C877E4">
        <w:rPr>
          <w:rFonts w:ascii="Arial" w:hAnsi="Arial" w:cs="Arial"/>
          <w:b/>
        </w:rPr>
        <w:t xml:space="preserve">olution </w:t>
      </w:r>
      <w:r w:rsidR="007F2969">
        <w:rPr>
          <w:rFonts w:ascii="Arial" w:hAnsi="Arial" w:cs="Arial"/>
          <w:b/>
        </w:rPr>
        <w:t>#</w:t>
      </w:r>
      <w:r w:rsidR="00C877E4">
        <w:rPr>
          <w:rFonts w:ascii="Arial" w:hAnsi="Arial" w:cs="Arial"/>
          <w:b/>
        </w:rPr>
        <w:t>6</w:t>
      </w:r>
      <w:r w:rsidR="00B05BB6">
        <w:rPr>
          <w:rFonts w:ascii="Arial" w:hAnsi="Arial" w:cs="Arial"/>
          <w:b/>
        </w:rPr>
        <w:t>-</w:t>
      </w:r>
      <w:r w:rsidR="00BB3089">
        <w:rPr>
          <w:rFonts w:ascii="Arial" w:hAnsi="Arial" w:cs="Arial"/>
          <w:b/>
        </w:rPr>
        <w:t xml:space="preserve"> IMS capability exposure architecture</w:t>
      </w:r>
    </w:p>
    <w:p w14:paraId="2D52A6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6BF26A7" w14:textId="271C8AA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1D88">
        <w:rPr>
          <w:rFonts w:ascii="Arial" w:hAnsi="Arial" w:cs="Arial"/>
          <w:b/>
        </w:rPr>
        <w:t>19.2</w:t>
      </w:r>
    </w:p>
    <w:p w14:paraId="7E3AC7FB" w14:textId="5D3CF3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76504" w:rsidRPr="000A796F">
        <w:rPr>
          <w:rFonts w:ascii="Arial" w:hAnsi="Arial" w:cs="Arial"/>
          <w:b/>
        </w:rPr>
        <w:t>FS_NG_RTC</w:t>
      </w:r>
      <w:r w:rsidR="00E63D3F">
        <w:rPr>
          <w:rFonts w:ascii="Arial" w:hAnsi="Arial" w:cs="Arial"/>
          <w:b/>
        </w:rPr>
        <w:t>_Ph2</w:t>
      </w:r>
      <w:r w:rsidR="00462B3D" w:rsidRPr="00CA76A1">
        <w:rPr>
          <w:rFonts w:ascii="Arial" w:hAnsi="Arial" w:cs="Arial"/>
          <w:b/>
        </w:rPr>
        <w:t xml:space="preserve"> / Rel-1</w:t>
      </w:r>
      <w:r w:rsidR="00E63D3F">
        <w:rPr>
          <w:rFonts w:ascii="Arial" w:hAnsi="Arial" w:cs="Arial"/>
          <w:b/>
        </w:rPr>
        <w:t>9</w:t>
      </w:r>
    </w:p>
    <w:p w14:paraId="3016D6EE" w14:textId="6680A300" w:rsidR="00EF48DB" w:rsidRPr="00927C1B" w:rsidRDefault="00A24F28" w:rsidP="00EC53AC">
      <w:pPr>
        <w:jc w:val="both"/>
        <w:rPr>
          <w:rFonts w:ascii="Arial" w:hAnsi="Arial" w:cs="Arial"/>
          <w:i/>
        </w:rPr>
      </w:pPr>
      <w:r w:rsidRPr="00927C1B">
        <w:rPr>
          <w:rFonts w:ascii="Arial" w:hAnsi="Arial" w:cs="Arial"/>
          <w:i/>
        </w:rPr>
        <w:t xml:space="preserve">Abstract: </w:t>
      </w:r>
      <w:r w:rsidR="00891794" w:rsidRPr="00891794">
        <w:rPr>
          <w:rFonts w:ascii="Arial" w:hAnsi="Arial" w:cs="Arial"/>
          <w:i/>
        </w:rPr>
        <w:t xml:space="preserve">This paper </w:t>
      </w:r>
      <w:r w:rsidR="007F2969">
        <w:rPr>
          <w:rFonts w:ascii="Arial" w:hAnsi="Arial" w:cs="Arial"/>
          <w:i/>
        </w:rPr>
        <w:t>u</w:t>
      </w:r>
      <w:r w:rsidR="00891794" w:rsidRPr="00891794">
        <w:rPr>
          <w:rFonts w:ascii="Arial" w:hAnsi="Arial" w:cs="Arial"/>
          <w:i/>
        </w:rPr>
        <w:t>p</w:t>
      </w:r>
      <w:r w:rsidR="007F2969">
        <w:rPr>
          <w:rFonts w:ascii="Arial" w:hAnsi="Arial" w:cs="Arial"/>
          <w:i/>
        </w:rPr>
        <w:t>date</w:t>
      </w:r>
      <w:r w:rsidR="00891794" w:rsidRPr="00891794">
        <w:rPr>
          <w:rFonts w:ascii="Arial" w:hAnsi="Arial" w:cs="Arial"/>
          <w:i/>
        </w:rPr>
        <w:t>s to</w:t>
      </w:r>
      <w:r w:rsidR="00891794">
        <w:rPr>
          <w:rFonts w:ascii="Arial" w:hAnsi="Arial" w:cs="Arial"/>
          <w:i/>
        </w:rPr>
        <w:t xml:space="preserve"> </w:t>
      </w:r>
      <w:r w:rsidR="007F2969">
        <w:rPr>
          <w:rFonts w:ascii="Arial" w:hAnsi="Arial" w:cs="Arial"/>
          <w:i/>
        </w:rPr>
        <w:t>S</w:t>
      </w:r>
      <w:r w:rsidR="003E35C1">
        <w:rPr>
          <w:rFonts w:ascii="Arial" w:hAnsi="Arial" w:cs="Arial"/>
          <w:i/>
        </w:rPr>
        <w:t xml:space="preserve">olution </w:t>
      </w:r>
      <w:r w:rsidR="005D71A2">
        <w:rPr>
          <w:rFonts w:ascii="Arial" w:hAnsi="Arial" w:cs="Arial"/>
          <w:i/>
        </w:rPr>
        <w:t>#</w:t>
      </w:r>
      <w:r w:rsidR="007F2969">
        <w:rPr>
          <w:rFonts w:ascii="Arial" w:hAnsi="Arial" w:cs="Arial"/>
          <w:i/>
        </w:rPr>
        <w:t>6 “IMS capability exposure architecture” to remove E</w:t>
      </w:r>
      <w:r w:rsidR="006A6995">
        <w:rPr>
          <w:rFonts w:ascii="Arial" w:hAnsi="Arial" w:cs="Arial"/>
          <w:i/>
        </w:rPr>
        <w:t>ditor’s notes</w:t>
      </w:r>
      <w:r w:rsidR="00AB1B54">
        <w:rPr>
          <w:rFonts w:ascii="Arial" w:hAnsi="Arial" w:cs="Arial"/>
          <w:i/>
        </w:rPr>
        <w:t xml:space="preserve"> and add a procedure to address the bullet 2 of Key Issue #2</w:t>
      </w:r>
      <w:r w:rsidR="007F2969">
        <w:rPr>
          <w:rFonts w:ascii="Arial" w:hAnsi="Arial" w:cs="Arial"/>
          <w:i/>
        </w:rPr>
        <w:t>.</w:t>
      </w:r>
    </w:p>
    <w:p w14:paraId="77402DEB" w14:textId="3A20246A" w:rsidR="00A93620" w:rsidRPr="00927C1B" w:rsidRDefault="00B3593E" w:rsidP="00B3593E">
      <w:pPr>
        <w:pStyle w:val="Heading1"/>
      </w:pPr>
      <w:r w:rsidRPr="00BF704E">
        <w:t xml:space="preserve">1. </w:t>
      </w:r>
      <w:r w:rsidR="00305F20" w:rsidRPr="00BF704E">
        <w:t>Introduction</w:t>
      </w:r>
      <w:r w:rsidR="00E2086B">
        <w:t>/Discussion</w:t>
      </w:r>
    </w:p>
    <w:p w14:paraId="04FC0DD0" w14:textId="4ACBF59C" w:rsidR="00E14E80" w:rsidRDefault="00197961" w:rsidP="004B1E45">
      <w:pPr>
        <w:pStyle w:val="B1"/>
        <w:ind w:left="0" w:firstLine="0"/>
        <w:rPr>
          <w:rFonts w:eastAsiaTheme="minorEastAsia"/>
          <w:lang w:val="en-US" w:eastAsia="zh-CN"/>
        </w:rPr>
      </w:pPr>
      <w:r w:rsidRPr="009A06E1">
        <w:rPr>
          <w:rFonts w:eastAsiaTheme="minorEastAsia"/>
          <w:lang w:val="en-US" w:eastAsia="zh-CN"/>
        </w:rPr>
        <w:t xml:space="preserve">This document </w:t>
      </w:r>
      <w:r>
        <w:rPr>
          <w:rFonts w:eastAsiaTheme="minorEastAsia"/>
          <w:lang w:val="en-US" w:eastAsia="zh-CN"/>
        </w:rPr>
        <w:t>updates</w:t>
      </w:r>
      <w:r w:rsidRPr="009A06E1">
        <w:rPr>
          <w:rFonts w:eastAsiaTheme="minorEastAsia"/>
          <w:lang w:val="en-US" w:eastAsia="zh-CN"/>
        </w:rPr>
        <w:t xml:space="preserve"> </w:t>
      </w:r>
      <w:r>
        <w:rPr>
          <w:rFonts w:eastAsiaTheme="minorEastAsia" w:hint="eastAsia"/>
          <w:lang w:val="en-US" w:eastAsia="zh-CN"/>
        </w:rPr>
        <w:t>S</w:t>
      </w:r>
      <w:r w:rsidRPr="009A06E1">
        <w:rPr>
          <w:rFonts w:eastAsiaTheme="minorEastAsia"/>
          <w:lang w:val="en-US" w:eastAsia="zh-CN"/>
        </w:rPr>
        <w:t>olution</w:t>
      </w:r>
      <w:r>
        <w:rPr>
          <w:rFonts w:eastAsiaTheme="minorEastAsia"/>
          <w:lang w:val="en-US" w:eastAsia="zh-CN"/>
        </w:rPr>
        <w:t xml:space="preserve"> #5 </w:t>
      </w:r>
      <w:r w:rsidRPr="00685E3A">
        <w:rPr>
          <w:rFonts w:eastAsiaTheme="minorEastAsia"/>
          <w:lang w:val="en-US" w:eastAsia="zh-CN"/>
        </w:rPr>
        <w:t>"</w:t>
      </w:r>
      <w:r>
        <w:rPr>
          <w:rFonts w:eastAsiaTheme="minorEastAsia"/>
          <w:lang w:val="en-US" w:eastAsia="zh-CN"/>
        </w:rPr>
        <w:t xml:space="preserve">IMS </w:t>
      </w:r>
      <w:r w:rsidR="004B1E45">
        <w:rPr>
          <w:rFonts w:eastAsiaTheme="minorEastAsia"/>
          <w:lang w:val="en-US" w:eastAsia="zh-CN"/>
        </w:rPr>
        <w:t>capability exposure architecture</w:t>
      </w:r>
      <w:r w:rsidRPr="00685E3A">
        <w:rPr>
          <w:rFonts w:eastAsiaTheme="minorEastAsia"/>
          <w:lang w:val="en-US" w:eastAsia="zh-CN"/>
        </w:rPr>
        <w:t>"</w:t>
      </w:r>
      <w:r w:rsidRPr="009A06E1">
        <w:rPr>
          <w:rFonts w:eastAsiaTheme="minorEastAsia"/>
          <w:lang w:val="en-US" w:eastAsia="zh-CN"/>
        </w:rPr>
        <w:t xml:space="preserve"> to </w:t>
      </w:r>
      <w:r>
        <w:rPr>
          <w:rFonts w:eastAsiaTheme="minorEastAsia"/>
          <w:lang w:val="en-US" w:eastAsia="zh-CN"/>
        </w:rPr>
        <w:t>remove Editor’s notes</w:t>
      </w:r>
      <w:r w:rsidR="00FA649E">
        <w:rPr>
          <w:rFonts w:eastAsiaTheme="minorEastAsia"/>
          <w:lang w:val="en-US" w:eastAsia="zh-CN"/>
        </w:rPr>
        <w:t xml:space="preserve"> and add a procedure to address the bullet 2 of Key Issue #</w:t>
      </w:r>
      <w:r w:rsidR="00B75531">
        <w:rPr>
          <w:rFonts w:eastAsiaTheme="minorEastAsia"/>
          <w:lang w:val="en-US" w:eastAsia="zh-CN"/>
        </w:rPr>
        <w:t>2</w:t>
      </w:r>
      <w:r w:rsidR="00FA649E">
        <w:rPr>
          <w:rFonts w:eastAsiaTheme="minorEastAsia"/>
          <w:lang w:val="en-US" w:eastAsia="zh-CN"/>
        </w:rPr>
        <w:t xml:space="preserve"> description show below:</w:t>
      </w:r>
    </w:p>
    <w:p w14:paraId="52B2C923" w14:textId="77777777" w:rsidR="00FA649E" w:rsidRDefault="00FA649E" w:rsidP="00FA649E">
      <w:pPr>
        <w:pStyle w:val="B1"/>
        <w:rPr>
          <w:rFonts w:eastAsia="宋体"/>
          <w:lang w:eastAsia="zh-CN"/>
        </w:rPr>
      </w:pPr>
      <w:r>
        <w:rPr>
          <w:rFonts w:eastAsia="宋体"/>
          <w:lang w:eastAsia="zh-CN"/>
        </w:rPr>
        <w:t>-</w:t>
      </w:r>
      <w:r>
        <w:rPr>
          <w:rFonts w:eastAsia="宋体"/>
          <w:lang w:eastAsia="zh-CN"/>
        </w:rPr>
        <w:tab/>
        <w:t>Study whether and how an application server can request to use the existing bootstrap data channel for downloading a specific application.</w:t>
      </w:r>
    </w:p>
    <w:p w14:paraId="448F90CC" w14:textId="77777777" w:rsidR="00FA649E" w:rsidRPr="00FA649E" w:rsidRDefault="00FA649E" w:rsidP="004B1E45">
      <w:pPr>
        <w:pStyle w:val="B1"/>
        <w:ind w:left="0" w:firstLine="0"/>
        <w:rPr>
          <w:rFonts w:eastAsiaTheme="minorEastAsia"/>
          <w:lang w:eastAsia="zh-CN"/>
        </w:rPr>
      </w:pPr>
    </w:p>
    <w:p w14:paraId="3627C66C" w14:textId="77777777" w:rsidR="00CA6115" w:rsidRPr="00927C1B" w:rsidRDefault="00765043" w:rsidP="00CA6115">
      <w:pPr>
        <w:pStyle w:val="Heading1"/>
      </w:pPr>
      <w:r>
        <w:t>3</w:t>
      </w:r>
      <w:r w:rsidR="00CA6115" w:rsidRPr="00927C1B">
        <w:t xml:space="preserve">. </w:t>
      </w:r>
      <w:r w:rsidR="00CA6115">
        <w:t>Text Proposal</w:t>
      </w:r>
    </w:p>
    <w:p w14:paraId="2EF3DF3F" w14:textId="6B0A0D82" w:rsidR="00276504" w:rsidRDefault="00F40EE5" w:rsidP="008754B1">
      <w:pPr>
        <w:jc w:val="both"/>
        <w:rPr>
          <w:lang w:eastAsia="zh-CN"/>
        </w:rPr>
      </w:pPr>
      <w:r>
        <w:rPr>
          <w:lang w:eastAsia="zh-CN"/>
        </w:rPr>
        <w:t xml:space="preserve">It is proposed to capture the following changes </w:t>
      </w:r>
      <w:r w:rsidR="00473B75">
        <w:rPr>
          <w:lang w:eastAsia="zh-CN"/>
        </w:rPr>
        <w:t>into</w:t>
      </w:r>
      <w:r>
        <w:rPr>
          <w:lang w:eastAsia="zh-CN"/>
        </w:rPr>
        <w:t xml:space="preserve"> TR </w:t>
      </w:r>
      <w:r w:rsidRPr="004321B5">
        <w:rPr>
          <w:lang w:eastAsia="zh-CN"/>
        </w:rPr>
        <w:t>23.</w:t>
      </w:r>
      <w:r w:rsidR="00572051" w:rsidRPr="004321B5">
        <w:rPr>
          <w:lang w:eastAsia="zh-CN"/>
        </w:rPr>
        <w:t>700-</w:t>
      </w:r>
      <w:r w:rsidR="004321B5" w:rsidRPr="004321B5">
        <w:rPr>
          <w:lang w:eastAsia="zh-CN"/>
        </w:rPr>
        <w:t>77</w:t>
      </w:r>
      <w:r w:rsidR="00755348">
        <w:rPr>
          <w:lang w:eastAsia="zh-CN"/>
        </w:rPr>
        <w:t xml:space="preserve"> </w:t>
      </w:r>
      <w:r w:rsidR="0084305E">
        <w:rPr>
          <w:lang w:eastAsia="zh-CN"/>
        </w:rPr>
        <w:t>V</w:t>
      </w:r>
      <w:r w:rsidR="00755348">
        <w:rPr>
          <w:lang w:eastAsia="zh-CN"/>
        </w:rPr>
        <w:t>0.</w:t>
      </w:r>
      <w:r w:rsidR="003D2F98">
        <w:rPr>
          <w:lang w:eastAsia="zh-CN"/>
        </w:rPr>
        <w:t>4</w:t>
      </w:r>
      <w:r w:rsidR="00755348">
        <w:rPr>
          <w:lang w:eastAsia="zh-CN"/>
        </w:rPr>
        <w:t>.0</w:t>
      </w:r>
      <w:r w:rsidRPr="004321B5">
        <w:rPr>
          <w:lang w:eastAsia="zh-CN"/>
        </w:rPr>
        <w:t>.</w:t>
      </w:r>
    </w:p>
    <w:p w14:paraId="5CC84EB3" w14:textId="77777777" w:rsidR="00276504" w:rsidRDefault="00276504">
      <w:pPr>
        <w:overflowPunct/>
        <w:autoSpaceDE/>
        <w:autoSpaceDN/>
        <w:adjustRightInd/>
        <w:spacing w:after="0"/>
        <w:textAlignment w:val="auto"/>
        <w:rPr>
          <w:lang w:eastAsia="zh-CN"/>
        </w:rPr>
      </w:pPr>
      <w:r>
        <w:rPr>
          <w:lang w:eastAsia="zh-CN"/>
        </w:rPr>
        <w:br w:type="page"/>
      </w:r>
    </w:p>
    <w:p w14:paraId="0B800890" w14:textId="77777777" w:rsidR="00CA6115" w:rsidRPr="00813D73" w:rsidRDefault="00CA6115" w:rsidP="008754B1">
      <w:pPr>
        <w:jc w:val="both"/>
        <w:rPr>
          <w:lang w:eastAsia="zh-CN"/>
        </w:rPr>
      </w:pPr>
    </w:p>
    <w:p w14:paraId="49D546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CC5F22" w14:textId="77777777" w:rsidR="00EB7E54" w:rsidRDefault="00EB7E54" w:rsidP="00EB7E54">
      <w:pPr>
        <w:pStyle w:val="Heading3"/>
      </w:pPr>
      <w:bookmarkStart w:id="3" w:name="_Toc157759459"/>
      <w:bookmarkStart w:id="4" w:name="_Toc160808732"/>
      <w:bookmarkStart w:id="5" w:name="_Toc157759466"/>
      <w:bookmarkStart w:id="6" w:name="_Toc22214907"/>
      <w:bookmarkStart w:id="7" w:name="_Toc22950"/>
      <w:bookmarkStart w:id="8" w:name="_Toc23254040"/>
      <w:bookmarkStart w:id="9" w:name="_Toc148590871"/>
      <w:bookmarkEnd w:id="2"/>
      <w:r>
        <w:rPr>
          <w:rFonts w:eastAsia="宋体" w:hint="eastAsia"/>
          <w:lang w:eastAsia="zh-CN"/>
        </w:rPr>
        <w:t>6.6</w:t>
      </w:r>
      <w:r>
        <w:t>.1</w:t>
      </w:r>
      <w:r>
        <w:rPr>
          <w:rFonts w:hint="eastAsia"/>
        </w:rPr>
        <w:tab/>
        <w:t>Description</w:t>
      </w:r>
      <w:bookmarkEnd w:id="3"/>
      <w:bookmarkEnd w:id="4"/>
    </w:p>
    <w:p w14:paraId="3F6A8EF7" w14:textId="77777777" w:rsidR="00EB7E54" w:rsidRDefault="00EB7E54" w:rsidP="00EB7E54">
      <w:pPr>
        <w:rPr>
          <w:lang w:eastAsia="zh-CN"/>
        </w:rPr>
      </w:pPr>
      <w:r>
        <w:rPr>
          <w:lang w:eastAsia="zh-CN"/>
        </w:rPr>
        <w:t>This solution addresses Key Issue#2 "Impact on IMS architecture, interfaces and procedures to support IMS capability exposure in the context of IMS data channel session" which covers:</w:t>
      </w:r>
    </w:p>
    <w:p w14:paraId="75FB7DFB" w14:textId="5F457980" w:rsidR="00EB7E54" w:rsidDel="00EB7E54" w:rsidRDefault="00EB7E54" w:rsidP="00EB7E54">
      <w:pPr>
        <w:pStyle w:val="B1"/>
        <w:rPr>
          <w:del w:id="10" w:author="Huawei" w:date="2024-04-03T09:11:00Z"/>
          <w:lang w:eastAsia="zh-CN"/>
        </w:rPr>
      </w:pPr>
      <w:del w:id="11" w:author="Huawei" w:date="2024-04-03T09:11:00Z">
        <w:r w:rsidDel="00EB7E54">
          <w:rPr>
            <w:lang w:eastAsia="zh-CN"/>
          </w:rPr>
          <w:delText>-</w:delText>
        </w:r>
        <w:r w:rsidDel="00EB7E54">
          <w:rPr>
            <w:lang w:eastAsia="zh-CN"/>
          </w:rPr>
          <w:tab/>
          <w:delText>Identification of IMS events that Network Function/Application function can subscribe to. The IMS events can include events related to a specific IMS subscriber / groups of IMS subscribers.</w:delText>
        </w:r>
      </w:del>
    </w:p>
    <w:p w14:paraId="4C1D07BC" w14:textId="0752FD58" w:rsidR="00EB7E54" w:rsidDel="00EB7E54" w:rsidRDefault="00EB7E54" w:rsidP="00EB7E54">
      <w:pPr>
        <w:pStyle w:val="B1"/>
        <w:rPr>
          <w:del w:id="12" w:author="Huawei" w:date="2024-04-03T09:11:00Z"/>
          <w:lang w:eastAsia="zh-CN"/>
        </w:rPr>
      </w:pPr>
      <w:del w:id="13" w:author="Huawei" w:date="2024-04-03T09:11:00Z">
        <w:r w:rsidDel="00EB7E54">
          <w:rPr>
            <w:lang w:eastAsia="zh-CN"/>
          </w:rPr>
          <w:delText>-</w:delText>
        </w:r>
        <w:r w:rsidDel="00EB7E54">
          <w:rPr>
            <w:lang w:eastAsia="zh-CN"/>
          </w:rPr>
          <w:tab/>
          <w:delText>Event subscription mechanisms. When the IMS event is related to IMS specific subscriber(s) this includes functionality to determine the IMS NF(s)/Nodes serving the specific IMS subscriber(s) for which the specific event was requested.</w:delText>
        </w:r>
      </w:del>
    </w:p>
    <w:p w14:paraId="10BE9363" w14:textId="77777777" w:rsidR="00EB7E54" w:rsidRDefault="00EB7E54" w:rsidP="00EB7E54">
      <w:pPr>
        <w:pStyle w:val="B1"/>
        <w:rPr>
          <w:lang w:eastAsia="zh-CN"/>
        </w:rPr>
      </w:pPr>
      <w:r>
        <w:rPr>
          <w:lang w:eastAsia="zh-CN"/>
        </w:rPr>
        <w:t>-</w:t>
      </w:r>
      <w:r>
        <w:rPr>
          <w:lang w:eastAsia="zh-CN"/>
        </w:rPr>
        <w:tab/>
        <w:t>Study enhancements to IMS architecture, interfaces and procedures to expose IMS network capabilities in the following IMS data channel related scenarios:</w:t>
      </w:r>
    </w:p>
    <w:p w14:paraId="7A28F981" w14:textId="77777777" w:rsidR="00EB7E54" w:rsidRDefault="00EB7E54" w:rsidP="00EB7E54">
      <w:pPr>
        <w:pStyle w:val="B2"/>
        <w:rPr>
          <w:lang w:eastAsia="zh-CN"/>
        </w:rPr>
      </w:pPr>
      <w:r>
        <w:rPr>
          <w:lang w:eastAsia="zh-CN"/>
        </w:rPr>
        <w:t>-</w:t>
      </w:r>
      <w:r>
        <w:rPr>
          <w:lang w:eastAsia="zh-CN"/>
        </w:rPr>
        <w:tab/>
        <w:t>IMS data channel establishment, update and release.</w:t>
      </w:r>
    </w:p>
    <w:p w14:paraId="2A9BEE9C" w14:textId="3D09FE37" w:rsidR="00EB7E54" w:rsidRDefault="00EB7E54" w:rsidP="00EB7E54">
      <w:pPr>
        <w:pStyle w:val="B1"/>
        <w:rPr>
          <w:rFonts w:eastAsiaTheme="minorEastAsia"/>
          <w:lang w:eastAsia="zh-CN"/>
        </w:rPr>
      </w:pPr>
      <w:r>
        <w:rPr>
          <w:lang w:eastAsia="zh-CN"/>
        </w:rPr>
        <w:t>-</w:t>
      </w:r>
      <w:r>
        <w:rPr>
          <w:lang w:eastAsia="zh-CN"/>
        </w:rPr>
        <w:tab/>
        <w:t>Study whether and how an application server can request to use the bootstrap data channel and download a specific application.</w:t>
      </w:r>
    </w:p>
    <w:p w14:paraId="5930D60F" w14:textId="77777777" w:rsidR="00EB7E54" w:rsidRDefault="00EB7E54" w:rsidP="00EB7E54">
      <w:pPr>
        <w:rPr>
          <w:rFonts w:eastAsiaTheme="minorEastAsia"/>
          <w:lang w:eastAsia="zh-CN"/>
        </w:rPr>
      </w:pPr>
    </w:p>
    <w:p w14:paraId="6C65D97E" w14:textId="7738F15B" w:rsidR="00EB7E54" w:rsidRPr="0042466D" w:rsidRDefault="00EB7E54" w:rsidP="00EB7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691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350A31" w14:textId="35FC52B4" w:rsidR="00A555EC" w:rsidRDefault="00A555EC" w:rsidP="00A555EC">
      <w:pPr>
        <w:pStyle w:val="Heading5"/>
        <w:rPr>
          <w:lang w:eastAsia="zh-CN"/>
        </w:rPr>
      </w:pPr>
      <w:r>
        <w:rPr>
          <w:rFonts w:hint="eastAsia"/>
          <w:lang w:eastAsia="zh-CN"/>
        </w:rPr>
        <w:t>6.6</w:t>
      </w:r>
      <w:r>
        <w:rPr>
          <w:lang w:eastAsia="zh-CN"/>
        </w:rPr>
        <w:t>.1.3.3</w:t>
      </w:r>
      <w:r>
        <w:rPr>
          <w:lang w:eastAsia="zh-CN"/>
        </w:rPr>
        <w:tab/>
        <w:t>IMS AS Services</w:t>
      </w:r>
      <w:bookmarkEnd w:id="5"/>
    </w:p>
    <w:p w14:paraId="6AD49D9D" w14:textId="77777777" w:rsidR="00A555EC" w:rsidRDefault="00A555EC" w:rsidP="00A555EC">
      <w:pPr>
        <w:rPr>
          <w:rFonts w:eastAsia="等线"/>
          <w:lang w:eastAsia="zh-CN"/>
        </w:rPr>
      </w:pPr>
      <w:r>
        <w:rPr>
          <w:rFonts w:eastAsia="等线"/>
          <w:lang w:eastAsia="zh-CN"/>
        </w:rPr>
        <w:t xml:space="preserve">The </w:t>
      </w:r>
      <w:proofErr w:type="spellStart"/>
      <w:r>
        <w:rPr>
          <w:rFonts w:eastAsia="等线"/>
          <w:lang w:eastAsia="zh-CN"/>
        </w:rPr>
        <w:t>Nimsas</w:t>
      </w:r>
      <w:proofErr w:type="spellEnd"/>
      <w:r>
        <w:rPr>
          <w:rFonts w:eastAsia="等线"/>
          <w:lang w:eastAsia="zh-CN"/>
        </w:rPr>
        <w:t xml:space="preserve"> SBI and the DC1 reference point have been specified in clauses AA.1.2 and AA.1.3 of TS 23.228 [5].</w:t>
      </w:r>
    </w:p>
    <w:p w14:paraId="79AF897E" w14:textId="77777777" w:rsidR="00A555EC" w:rsidRDefault="00A555EC" w:rsidP="00A555EC">
      <w:pPr>
        <w:pStyle w:val="TH"/>
        <w:rPr>
          <w:rFonts w:eastAsia="等线"/>
          <w:lang w:eastAsia="zh-CN"/>
        </w:rPr>
      </w:pPr>
      <w:r>
        <w:object w:dxaOrig="1363" w:dyaOrig="1842" w14:anchorId="72ED4200">
          <v:shape id="Object 23" o:spid="_x0000_i1026" type="#_x0000_t75" style="width:65.05pt;height:86.65pt" o:ole="">
            <v:imagedata r:id="rId13" o:title=""/>
          </v:shape>
          <o:OLEObject Type="Embed" ProgID="Visio.Drawing.15" ShapeID="Object 23" DrawAspect="Content" ObjectID="_1773832552" r:id="rId14"/>
        </w:object>
      </w:r>
    </w:p>
    <w:p w14:paraId="5E3A9D15" w14:textId="77777777" w:rsidR="00A555EC" w:rsidRDefault="00A555EC" w:rsidP="00A555EC">
      <w:pPr>
        <w:pStyle w:val="TF"/>
      </w:pPr>
      <w:r>
        <w:rPr>
          <w:rFonts w:hint="eastAsia"/>
        </w:rPr>
        <w:t>F</w:t>
      </w:r>
      <w:r>
        <w:t>igure</w:t>
      </w:r>
      <w:r>
        <w:rPr>
          <w:lang w:eastAsia="zh-CN"/>
        </w:rPr>
        <w:t xml:space="preserve"> </w:t>
      </w:r>
      <w:r>
        <w:rPr>
          <w:rFonts w:eastAsia="宋体" w:hint="eastAsia"/>
          <w:lang w:eastAsia="zh-CN"/>
        </w:rPr>
        <w:t>6.6</w:t>
      </w:r>
      <w:r>
        <w:t xml:space="preserve">.1.3.3-1: Reference Architecture for the </w:t>
      </w:r>
      <w:proofErr w:type="spellStart"/>
      <w:r>
        <w:t>Nimsas</w:t>
      </w:r>
      <w:proofErr w:type="spellEnd"/>
      <w:r>
        <w:t xml:space="preserve"> Services; SBI representation</w:t>
      </w:r>
    </w:p>
    <w:p w14:paraId="09A927A4" w14:textId="77777777" w:rsidR="00A555EC" w:rsidRDefault="00A555EC" w:rsidP="00A555EC">
      <w:pPr>
        <w:pStyle w:val="TH"/>
        <w:rPr>
          <w:rFonts w:eastAsia="等线"/>
          <w:lang w:eastAsia="zh-CN"/>
        </w:rPr>
      </w:pPr>
      <w:r>
        <w:object w:dxaOrig="1363" w:dyaOrig="1842" w14:anchorId="1309FCD4">
          <v:shape id="Object 24" o:spid="_x0000_i1027" type="#_x0000_t75" style="width:65.05pt;height:86.65pt" o:ole="">
            <v:imagedata r:id="rId15" o:title=""/>
          </v:shape>
          <o:OLEObject Type="Embed" ProgID="Visio.Drawing.15" ShapeID="Object 24" DrawAspect="Content" ObjectID="_1773832553" r:id="rId16"/>
        </w:object>
      </w:r>
    </w:p>
    <w:p w14:paraId="39627F77" w14:textId="77777777" w:rsidR="00A555EC" w:rsidRDefault="00A555EC" w:rsidP="00A555EC">
      <w:pPr>
        <w:pStyle w:val="TF"/>
      </w:pPr>
      <w:r>
        <w:rPr>
          <w:rFonts w:hint="eastAsia"/>
        </w:rPr>
        <w:t>F</w:t>
      </w:r>
      <w:r>
        <w:t>igure</w:t>
      </w:r>
      <w:r>
        <w:rPr>
          <w:lang w:eastAsia="zh-CN"/>
        </w:rPr>
        <w:t xml:space="preserve"> </w:t>
      </w:r>
      <w:r>
        <w:rPr>
          <w:rFonts w:eastAsia="宋体" w:hint="eastAsia"/>
          <w:lang w:eastAsia="zh-CN"/>
        </w:rPr>
        <w:t>6.6</w:t>
      </w:r>
      <w:r>
        <w:t xml:space="preserve">.1.3.3-2: Reference Architecture for the </w:t>
      </w:r>
      <w:proofErr w:type="spellStart"/>
      <w:r>
        <w:t>Nimsas</w:t>
      </w:r>
      <w:proofErr w:type="spellEnd"/>
      <w:r>
        <w:t xml:space="preserve"> Services; reference point representation</w:t>
      </w:r>
    </w:p>
    <w:p w14:paraId="12C0DD9D" w14:textId="77777777" w:rsidR="00A555EC" w:rsidRDefault="00A555EC" w:rsidP="00A555EC">
      <w:r>
        <w:t>Two services of the IMS AS have been specified in 3GPP Release-18 TS 23.228 [5] as follows:</w:t>
      </w:r>
    </w:p>
    <w:p w14:paraId="0C027A4C" w14:textId="77777777" w:rsidR="00A555EC" w:rsidRDefault="00A555EC" w:rsidP="00A555EC">
      <w:pPr>
        <w:pStyle w:val="B1"/>
      </w:pPr>
      <w:r>
        <w:t>-</w:t>
      </w:r>
      <w:r>
        <w:tab/>
      </w:r>
      <w:proofErr w:type="spellStart"/>
      <w:r>
        <w:t>Nimsas_SessionEventControl</w:t>
      </w:r>
      <w:proofErr w:type="spellEnd"/>
      <w:r>
        <w:t xml:space="preserve"> Service enables the consumer to be notified about session events when served IMS subscribers takes part in IMS sessions.</w:t>
      </w:r>
    </w:p>
    <w:p w14:paraId="561A7A2B" w14:textId="77777777" w:rsidR="00A555EC" w:rsidRDefault="00A555EC" w:rsidP="00A555EC">
      <w:pPr>
        <w:pStyle w:val="B1"/>
      </w:pPr>
      <w:r>
        <w:t>-</w:t>
      </w:r>
      <w:r>
        <w:tab/>
      </w:r>
      <w:proofErr w:type="spellStart"/>
      <w:r>
        <w:t>Nimsas_MediaControl</w:t>
      </w:r>
      <w:proofErr w:type="spellEnd"/>
      <w:r>
        <w:t xml:space="preserve"> Service enables the consumer to control IMS AS handling of media flow within an IMS session.</w:t>
      </w:r>
    </w:p>
    <w:p w14:paraId="50CDA52D" w14:textId="012ED102" w:rsidR="00A555EC" w:rsidRDefault="00A555EC" w:rsidP="00A555EC">
      <w:r>
        <w:t xml:space="preserve">In addition, the IMS AS needs to provide the following </w:t>
      </w:r>
      <w:ins w:id="14" w:author="Huawei" w:date="2024-02-04T20:13:00Z">
        <w:r w:rsidR="009117F6">
          <w:t xml:space="preserve">new </w:t>
        </w:r>
      </w:ins>
      <w:r>
        <w:t>services the support IMS capability exposure:</w:t>
      </w:r>
    </w:p>
    <w:p w14:paraId="7C469C37" w14:textId="77777777" w:rsidR="00A555EC" w:rsidRDefault="00A555EC" w:rsidP="00A555EC">
      <w:pPr>
        <w:pStyle w:val="B1"/>
      </w:pPr>
      <w:r>
        <w:lastRenderedPageBreak/>
        <w:t>-</w:t>
      </w:r>
      <w:r>
        <w:tab/>
        <w:t>Control operations of IMS session with data channel media, such as initiating, continuing, modifying, terminating and querying an IMS session and playing tones in an IMS session. The data channel media can be carried in the initial INVITE or be added at the subsequent stage.</w:t>
      </w:r>
    </w:p>
    <w:p w14:paraId="3BE3E743" w14:textId="493BBCCE" w:rsidR="00A555EC" w:rsidDel="009117F6" w:rsidRDefault="00A555EC" w:rsidP="00A555EC">
      <w:pPr>
        <w:pStyle w:val="EditorsNote"/>
        <w:rPr>
          <w:del w:id="15" w:author="Huawei" w:date="2024-02-04T20:13:00Z"/>
        </w:rPr>
      </w:pPr>
      <w:del w:id="16" w:author="Huawei" w:date="2024-02-04T20:13:00Z">
        <w:r w:rsidDel="009117F6">
          <w:delText>Editor's note:</w:delText>
        </w:r>
        <w:r w:rsidDel="009117F6">
          <w:tab/>
          <w:delText>Whether new service is needed or existing service could be reused is FFS.</w:delText>
        </w:r>
      </w:del>
    </w:p>
    <w:p w14:paraId="034803A8" w14:textId="77777777" w:rsidR="00A51514" w:rsidRPr="00A555EC" w:rsidRDefault="00A51514" w:rsidP="00A51514">
      <w:pPr>
        <w:rPr>
          <w:rFonts w:eastAsia="MS Mincho"/>
        </w:rPr>
      </w:pPr>
    </w:p>
    <w:p w14:paraId="4D614E37" w14:textId="43A10E50" w:rsidR="00A51514" w:rsidRPr="0042466D" w:rsidRDefault="00A51514" w:rsidP="00A5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6915">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0DBF631A" w14:textId="77777777" w:rsidR="00A555EC" w:rsidRDefault="00A555EC" w:rsidP="00A555EC">
      <w:pPr>
        <w:pStyle w:val="Heading4"/>
        <w:overflowPunct/>
        <w:autoSpaceDE/>
        <w:autoSpaceDN/>
        <w:adjustRightInd/>
        <w:textAlignment w:val="auto"/>
        <w:rPr>
          <w:rFonts w:eastAsia="宋体"/>
          <w:lang w:eastAsia="en-US"/>
        </w:rPr>
      </w:pPr>
      <w:bookmarkStart w:id="17" w:name="_Toc157759468"/>
      <w:bookmarkEnd w:id="6"/>
      <w:bookmarkEnd w:id="7"/>
      <w:bookmarkEnd w:id="8"/>
      <w:bookmarkEnd w:id="9"/>
      <w:r>
        <w:rPr>
          <w:rFonts w:eastAsia="宋体" w:hint="eastAsia"/>
          <w:lang w:eastAsia="zh-CN"/>
        </w:rPr>
        <w:t>6.6</w:t>
      </w:r>
      <w:r>
        <w:rPr>
          <w:rFonts w:eastAsia="宋体"/>
          <w:lang w:eastAsia="en-US"/>
        </w:rPr>
        <w:t>.2.1</w:t>
      </w:r>
      <w:r>
        <w:rPr>
          <w:rFonts w:eastAsia="宋体"/>
          <w:lang w:eastAsia="en-US"/>
        </w:rPr>
        <w:tab/>
        <w:t>General Description</w:t>
      </w:r>
      <w:bookmarkEnd w:id="17"/>
    </w:p>
    <w:p w14:paraId="02499B50" w14:textId="77777777" w:rsidR="00A555EC" w:rsidRDefault="00A555EC" w:rsidP="00A555EC">
      <w:r>
        <w:t>Figure 6.6.2.1-1 illustrates the network model of IMS session with data channel media using 3rd Party Call Control procedure.</w:t>
      </w:r>
    </w:p>
    <w:p w14:paraId="5CD80EBF" w14:textId="12E0414E" w:rsidR="00A555EC" w:rsidRDefault="00A555EC" w:rsidP="00A555EC">
      <w:pPr>
        <w:pStyle w:val="TH"/>
      </w:pPr>
      <w:del w:id="18" w:author="Huawei" w:date="2024-02-04T20:36:00Z">
        <w:r w:rsidDel="0084182A">
          <w:object w:dxaOrig="12796" w:dyaOrig="6167" w14:anchorId="481FF9CF">
            <v:shape id="Object 25" o:spid="_x0000_i1028" type="#_x0000_t75" style="width:479.75pt;height:231pt" o:ole="">
              <v:imagedata r:id="rId17" o:title=""/>
            </v:shape>
            <o:OLEObject Type="Embed" ProgID="Visio.Drawing.15" ShapeID="Object 25" DrawAspect="Content" ObjectID="_1773832554" r:id="rId18"/>
          </w:object>
        </w:r>
      </w:del>
      <w:ins w:id="19" w:author="Huawei" w:date="2024-02-04T20:36:00Z">
        <w:r w:rsidR="0084182A" w:rsidRPr="0084182A">
          <w:t xml:space="preserve"> </w:t>
        </w:r>
      </w:ins>
      <w:ins w:id="20" w:author="Huawei" w:date="2024-02-05T10:37:00Z">
        <w:r w:rsidR="002E3414">
          <w:object w:dxaOrig="10441" w:dyaOrig="5956" w14:anchorId="130F2D21">
            <v:shape id="_x0000_i1029" type="#_x0000_t75" style="width:481.65pt;height:274.5pt" o:ole="">
              <v:imagedata r:id="rId19" o:title=""/>
            </v:shape>
            <o:OLEObject Type="Embed" ProgID="Visio.Drawing.15" ShapeID="_x0000_i1029" DrawAspect="Content" ObjectID="_1773832555" r:id="rId20"/>
          </w:object>
        </w:r>
      </w:ins>
    </w:p>
    <w:p w14:paraId="67BAA88D" w14:textId="77777777" w:rsidR="00A555EC" w:rsidRDefault="00A555EC" w:rsidP="00A555EC">
      <w:pPr>
        <w:pStyle w:val="TF"/>
      </w:pPr>
      <w:r>
        <w:rPr>
          <w:rFonts w:hint="eastAsia"/>
        </w:rPr>
        <w:t>F</w:t>
      </w:r>
      <w:r>
        <w:t>igure</w:t>
      </w:r>
      <w:r>
        <w:rPr>
          <w:lang w:eastAsia="zh-CN"/>
        </w:rPr>
        <w:t xml:space="preserve"> </w:t>
      </w:r>
      <w:r>
        <w:rPr>
          <w:rFonts w:eastAsia="宋体" w:hint="eastAsia"/>
          <w:lang w:eastAsia="zh-CN"/>
        </w:rPr>
        <w:t>6.6</w:t>
      </w:r>
      <w:r>
        <w:t>.2.1-1: Network model of an IMS session with data channel media using 3PCC procedure</w:t>
      </w:r>
    </w:p>
    <w:p w14:paraId="7EE12108" w14:textId="42E16C3E" w:rsidR="00A555EC" w:rsidRDefault="00A555EC" w:rsidP="00A555EC">
      <w:pPr>
        <w:rPr>
          <w:rFonts w:eastAsia="等线"/>
          <w:lang w:eastAsia="en-US"/>
        </w:rPr>
      </w:pPr>
      <w:r>
        <w:rPr>
          <w:rFonts w:eastAsia="等线"/>
          <w:lang w:eastAsia="en-US"/>
        </w:rPr>
        <w:lastRenderedPageBreak/>
        <w:t>The 3rd Party DC AS establishes and manages an IMS session with data channel media between UE A and UE B by invoking the APIs exposed through the IMSEF and provided by the 3PCC IMS network. In this network model, UE A and UE B shall establish a bootstrap data channel with the 3PCC IMS network respectively to download some DC Application from the DCSF</w:t>
      </w:r>
      <w:del w:id="21" w:author="Huawei" w:date="2024-02-05T10:41:00Z">
        <w:r w:rsidDel="008B2DF4">
          <w:rPr>
            <w:rFonts w:eastAsia="等线"/>
            <w:lang w:eastAsia="en-US"/>
          </w:rPr>
          <w:delText>-1</w:delText>
        </w:r>
      </w:del>
      <w:r>
        <w:rPr>
          <w:rFonts w:eastAsia="等线"/>
          <w:lang w:eastAsia="en-US"/>
        </w:rPr>
        <w:t xml:space="preserve"> in the 3PCC IMS network.</w:t>
      </w:r>
    </w:p>
    <w:p w14:paraId="1DBD1AC2" w14:textId="0561C9CB" w:rsidR="00A555EC" w:rsidRDefault="00A555EC" w:rsidP="00A555EC">
      <w:pPr>
        <w:pStyle w:val="NO"/>
        <w:rPr>
          <w:rFonts w:eastAsia="等线"/>
          <w:lang w:eastAsia="en-US"/>
        </w:rPr>
      </w:pPr>
      <w:r>
        <w:rPr>
          <w:rFonts w:eastAsia="等线"/>
          <w:lang w:eastAsia="en-US"/>
        </w:rPr>
        <w:t>NOTE:</w:t>
      </w:r>
      <w:r>
        <w:rPr>
          <w:rFonts w:eastAsia="等线"/>
          <w:lang w:eastAsia="en-US"/>
        </w:rPr>
        <w:tab/>
      </w:r>
      <w:ins w:id="22" w:author="Huawei" w:date="2024-02-05T10:40:00Z">
        <w:r w:rsidR="0012660A">
          <w:rPr>
            <w:rFonts w:eastAsia="等线"/>
            <w:lang w:eastAsia="en-US"/>
          </w:rPr>
          <w:t xml:space="preserve">Figure 6.6.2.1-1 only shows an example in which UE A is served by the 3PCC IMS network. </w:t>
        </w:r>
      </w:ins>
      <w:ins w:id="23" w:author="Huawei" w:date="2024-02-05T10:41:00Z">
        <w:r w:rsidR="008B2DF4">
          <w:rPr>
            <w:rFonts w:eastAsia="等线"/>
            <w:lang w:eastAsia="en-US"/>
          </w:rPr>
          <w:t xml:space="preserve">In real deployment, </w:t>
        </w:r>
      </w:ins>
      <w:r>
        <w:rPr>
          <w:rFonts w:eastAsia="等线"/>
          <w:lang w:eastAsia="en-US"/>
        </w:rPr>
        <w:t>UE A and UE B can either be the subscribers of 3PCC network or not.</w:t>
      </w:r>
    </w:p>
    <w:p w14:paraId="7AB838D9" w14:textId="5594623A" w:rsidR="00A555EC" w:rsidDel="00267C18" w:rsidRDefault="00A555EC" w:rsidP="00A555EC">
      <w:pPr>
        <w:pStyle w:val="EditorsNote"/>
        <w:rPr>
          <w:del w:id="24" w:author="Huawei" w:date="2024-02-04T20:26:00Z"/>
          <w:rFonts w:eastAsia="等线"/>
          <w:lang w:eastAsia="en-US"/>
        </w:rPr>
      </w:pPr>
      <w:del w:id="25" w:author="Huawei" w:date="2024-02-04T20:26:00Z">
        <w:r w:rsidDel="00267C18">
          <w:rPr>
            <w:rFonts w:eastAsia="等线"/>
            <w:lang w:eastAsia="en-US"/>
          </w:rPr>
          <w:delText>Editor's note:</w:delText>
        </w:r>
        <w:r w:rsidDel="00267C18">
          <w:rPr>
            <w:rFonts w:eastAsia="等线"/>
            <w:lang w:eastAsia="en-US"/>
          </w:rPr>
          <w:tab/>
          <w:delText>Whether a simplified procedure need to be provided is FFS.</w:delText>
        </w:r>
      </w:del>
    </w:p>
    <w:p w14:paraId="0869DBC4" w14:textId="6F4B0DD1" w:rsidR="00A555EC" w:rsidDel="006E062E" w:rsidRDefault="00A555EC" w:rsidP="00A555EC">
      <w:pPr>
        <w:pStyle w:val="EditorsNote"/>
        <w:rPr>
          <w:del w:id="26" w:author="Huawei" w:date="2024-02-05T10:41:00Z"/>
          <w:rFonts w:eastAsia="等线"/>
          <w:lang w:eastAsia="en-US"/>
        </w:rPr>
      </w:pPr>
      <w:del w:id="27" w:author="Huawei" w:date="2024-02-05T10:41:00Z">
        <w:r w:rsidDel="006E062E">
          <w:rPr>
            <w:rFonts w:eastAsia="等线"/>
            <w:lang w:eastAsia="en-US"/>
          </w:rPr>
          <w:delText>Editor's note:</w:delText>
        </w:r>
        <w:r w:rsidDel="006E062E">
          <w:rPr>
            <w:rFonts w:eastAsia="等线"/>
            <w:lang w:eastAsia="en-US"/>
          </w:rPr>
          <w:tab/>
          <w:delText>The impact on procedure when UE is not registered is FFS.</w:delText>
        </w:r>
      </w:del>
    </w:p>
    <w:p w14:paraId="40CFED2B" w14:textId="03CA5E78" w:rsidR="009445B1" w:rsidRPr="00A555EC" w:rsidRDefault="009445B1" w:rsidP="000547F6"/>
    <w:p w14:paraId="07F17446" w14:textId="04DFE216" w:rsidR="009445B1" w:rsidRPr="0042466D" w:rsidRDefault="009445B1" w:rsidP="00944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6915">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3B6C19AE" w14:textId="77777777" w:rsidR="00A555EC" w:rsidRDefault="00A555EC" w:rsidP="00A555EC">
      <w:pPr>
        <w:pStyle w:val="Heading4"/>
        <w:overflowPunct/>
        <w:autoSpaceDE/>
        <w:autoSpaceDN/>
        <w:adjustRightInd/>
        <w:textAlignment w:val="auto"/>
        <w:rPr>
          <w:rFonts w:eastAsia="宋体"/>
          <w:lang w:eastAsia="en-US"/>
        </w:rPr>
      </w:pPr>
      <w:bookmarkStart w:id="28" w:name="_Toc157759469"/>
      <w:r>
        <w:rPr>
          <w:rFonts w:eastAsia="宋体" w:hint="eastAsia"/>
          <w:lang w:eastAsia="zh-CN"/>
        </w:rPr>
        <w:t>6.6</w:t>
      </w:r>
      <w:r>
        <w:rPr>
          <w:rFonts w:eastAsia="宋体"/>
          <w:lang w:eastAsia="en-US"/>
        </w:rPr>
        <w:t>.2.2</w:t>
      </w:r>
      <w:r>
        <w:rPr>
          <w:rFonts w:eastAsia="宋体"/>
          <w:lang w:eastAsia="en-US"/>
        </w:rPr>
        <w:tab/>
      </w:r>
      <w:r>
        <w:rPr>
          <w:rFonts w:eastAsia="宋体" w:hint="eastAsia"/>
          <w:lang w:eastAsia="zh-CN"/>
        </w:rPr>
        <w:t>E</w:t>
      </w:r>
      <w:r>
        <w:rPr>
          <w:rFonts w:eastAsia="宋体"/>
          <w:lang w:eastAsia="en-US"/>
        </w:rPr>
        <w:t>stablish</w:t>
      </w:r>
      <w:r>
        <w:rPr>
          <w:rFonts w:eastAsia="宋体" w:hint="eastAsia"/>
          <w:lang w:eastAsia="zh-CN"/>
        </w:rPr>
        <w:t>ing</w:t>
      </w:r>
      <w:r>
        <w:rPr>
          <w:rFonts w:eastAsia="宋体"/>
          <w:lang w:eastAsia="zh-CN"/>
        </w:rPr>
        <w:t xml:space="preserve"> an</w:t>
      </w:r>
      <w:r>
        <w:rPr>
          <w:rFonts w:eastAsia="宋体"/>
          <w:lang w:eastAsia="en-US"/>
        </w:rPr>
        <w:t xml:space="preserve"> IMS session with data channel media</w:t>
      </w:r>
      <w:bookmarkEnd w:id="28"/>
    </w:p>
    <w:p w14:paraId="3D2202F3" w14:textId="77777777" w:rsidR="00A555EC" w:rsidRDefault="00A555EC" w:rsidP="00A555EC">
      <w:pPr>
        <w:rPr>
          <w:lang w:val="en-US" w:eastAsia="en-US"/>
        </w:rPr>
      </w:pPr>
      <w:r>
        <w:rPr>
          <w:rFonts w:eastAsia="等线" w:hint="eastAsia"/>
          <w:lang w:eastAsia="zh-CN"/>
        </w:rPr>
        <w:t>F</w:t>
      </w:r>
      <w:r>
        <w:rPr>
          <w:rFonts w:eastAsia="等线"/>
          <w:lang w:eastAsia="zh-CN"/>
        </w:rPr>
        <w:t>igure</w:t>
      </w:r>
      <w:r>
        <w:rPr>
          <w:rFonts w:hint="eastAsia"/>
          <w:lang w:eastAsia="zh-CN"/>
        </w:rPr>
        <w:t> </w:t>
      </w:r>
      <w:r>
        <w:rPr>
          <w:rFonts w:eastAsia="等线" w:hint="eastAsia"/>
          <w:lang w:eastAsia="zh-CN"/>
        </w:rPr>
        <w:t>6.6</w:t>
      </w:r>
      <w:r>
        <w:rPr>
          <w:rFonts w:eastAsia="等线"/>
          <w:lang w:eastAsia="zh-CN"/>
        </w:rPr>
        <w:t>.2.2-1 below illustrates how to establish an IMS session with data channel media using 3PCC procedure. According to the session creation API invoked by the 3</w:t>
      </w:r>
      <w:r>
        <w:rPr>
          <w:rFonts w:eastAsia="等线"/>
          <w:vertAlign w:val="superscript"/>
          <w:lang w:eastAsia="zh-CN"/>
        </w:rPr>
        <w:t>rd</w:t>
      </w:r>
      <w:r>
        <w:rPr>
          <w:rFonts w:eastAsia="等线"/>
          <w:lang w:eastAsia="zh-CN"/>
        </w:rPr>
        <w:t xml:space="preserve"> Party DC AS, the IMS network initiates an IMS session with data channel media.</w:t>
      </w:r>
    </w:p>
    <w:p w14:paraId="5CD7FCD7" w14:textId="77777777" w:rsidR="00A555EC" w:rsidRDefault="00A555EC" w:rsidP="00A555EC">
      <w:pPr>
        <w:pStyle w:val="TH"/>
        <w:rPr>
          <w:lang w:val="en-US" w:eastAsia="en-US"/>
        </w:rPr>
      </w:pPr>
      <w:r>
        <w:object w:dxaOrig="11039" w:dyaOrig="6799" w14:anchorId="250E94B8">
          <v:shape id="Object 26" o:spid="_x0000_i1030" type="#_x0000_t75" style="width:480.15pt;height:295.3pt" o:ole="">
            <v:imagedata r:id="rId21" o:title=""/>
          </v:shape>
          <o:OLEObject Type="Embed" ProgID="Visio.Drawing.15" ShapeID="Object 26" DrawAspect="Content" ObjectID="_1773832556" r:id="rId22"/>
        </w:object>
      </w:r>
    </w:p>
    <w:p w14:paraId="650BB8C4" w14:textId="77777777" w:rsidR="00A555EC" w:rsidRDefault="00A555EC" w:rsidP="00A555EC">
      <w:pPr>
        <w:pStyle w:val="TF"/>
      </w:pPr>
      <w:r>
        <w:rPr>
          <w:rFonts w:hint="eastAsia"/>
        </w:rPr>
        <w:t>F</w:t>
      </w:r>
      <w:r>
        <w:t>igure</w:t>
      </w:r>
      <w:r>
        <w:rPr>
          <w:lang w:eastAsia="zh-CN"/>
        </w:rPr>
        <w:t xml:space="preserve"> </w:t>
      </w:r>
      <w:r>
        <w:rPr>
          <w:rFonts w:eastAsia="宋体" w:hint="eastAsia"/>
          <w:lang w:eastAsia="zh-CN"/>
        </w:rPr>
        <w:t>6.6</w:t>
      </w:r>
      <w:r>
        <w:t>.2.2-1: Establishing an IMS session with data channel media using 3PCC procedure</w:t>
      </w:r>
    </w:p>
    <w:p w14:paraId="305934B4" w14:textId="5B8CC230" w:rsidR="00096507" w:rsidRDefault="00A555EC" w:rsidP="00A555EC">
      <w:pPr>
        <w:pStyle w:val="B1"/>
        <w:rPr>
          <w:ins w:id="29" w:author="Huawei" w:date="2024-02-05T11:01:00Z"/>
          <w:lang w:val="en-US" w:eastAsia="zh-CN"/>
        </w:rPr>
      </w:pPr>
      <w:r>
        <w:rPr>
          <w:lang w:val="en-US" w:eastAsia="zh-CN"/>
        </w:rPr>
        <w:t>1-3.</w:t>
      </w:r>
      <w:r>
        <w:rPr>
          <w:lang w:val="en-US" w:eastAsia="zh-CN"/>
        </w:rPr>
        <w:tab/>
        <w:t>The 3rd Party DC AS invokes the session creation API of the IMSEF to create an IMS session with data channel media. Then the IMSEF invokes the session creation API of the DCSF-1 and the DCSF-1 invokes the session creation API to the IMS AS-1.</w:t>
      </w:r>
    </w:p>
    <w:p w14:paraId="4202A1F9" w14:textId="4A115735" w:rsidR="002E60CC" w:rsidRPr="003E57F7" w:rsidRDefault="002E60CC" w:rsidP="003E57F7">
      <w:pPr>
        <w:pStyle w:val="B1"/>
        <w:ind w:left="567" w:firstLine="0"/>
        <w:rPr>
          <w:rFonts w:eastAsiaTheme="minorEastAsia"/>
          <w:lang w:val="en-US" w:eastAsia="zh-CN"/>
        </w:rPr>
      </w:pPr>
      <w:ins w:id="30" w:author="Huawei" w:date="2024-02-05T11:01:00Z">
        <w:r>
          <w:rPr>
            <w:rFonts w:eastAsiaTheme="minorEastAsia" w:hint="eastAsia"/>
            <w:lang w:val="en-US" w:eastAsia="zh-CN"/>
          </w:rPr>
          <w:t>I</w:t>
        </w:r>
        <w:r>
          <w:rPr>
            <w:rFonts w:eastAsiaTheme="minorEastAsia"/>
            <w:lang w:val="en-US" w:eastAsia="zh-CN"/>
          </w:rPr>
          <w:t>f UE A is unregistered, the IMS AS-1 will return an error response to the DCSF-1 in step</w:t>
        </w:r>
      </w:ins>
      <w:ins w:id="31" w:author="Huawei" w:date="2024-02-05T11:07:00Z">
        <w:r w:rsidR="00F40630">
          <w:rPr>
            <w:rFonts w:eastAsiaTheme="minorEastAsia"/>
            <w:lang w:val="en-US" w:eastAsia="zh-CN"/>
          </w:rPr>
          <w:t> </w:t>
        </w:r>
      </w:ins>
      <w:ins w:id="32" w:author="Huawei" w:date="2024-02-05T11:01:00Z">
        <w:r>
          <w:rPr>
            <w:rFonts w:eastAsiaTheme="minorEastAsia"/>
            <w:lang w:val="en-US" w:eastAsia="zh-CN"/>
          </w:rPr>
          <w:t xml:space="preserve">3 and </w:t>
        </w:r>
      </w:ins>
      <w:ins w:id="33" w:author="Huawei" w:date="2024-02-05T11:05:00Z">
        <w:r w:rsidR="00FB563D">
          <w:rPr>
            <w:rFonts w:eastAsiaTheme="minorEastAsia"/>
            <w:lang w:val="en-US" w:eastAsia="zh-CN"/>
          </w:rPr>
          <w:t xml:space="preserve">the DCSF-1 will return </w:t>
        </w:r>
      </w:ins>
      <w:ins w:id="34" w:author="Huawei" w:date="2024-02-05T11:06:00Z">
        <w:r w:rsidR="00FB563D">
          <w:rPr>
            <w:rFonts w:eastAsiaTheme="minorEastAsia"/>
            <w:lang w:val="en-US" w:eastAsia="zh-CN"/>
          </w:rPr>
          <w:t xml:space="preserve">an </w:t>
        </w:r>
      </w:ins>
      <w:ins w:id="35" w:author="Huawei" w:date="2024-02-05T11:05:00Z">
        <w:r w:rsidR="00FB563D">
          <w:rPr>
            <w:rFonts w:eastAsiaTheme="minorEastAsia"/>
            <w:lang w:val="en-US" w:eastAsia="zh-CN"/>
          </w:rPr>
          <w:t xml:space="preserve">error response </w:t>
        </w:r>
      </w:ins>
      <w:ins w:id="36" w:author="Huawei" w:date="2024-02-05T11:06:00Z">
        <w:r w:rsidR="00FB563D">
          <w:rPr>
            <w:rFonts w:eastAsiaTheme="minorEastAsia"/>
            <w:lang w:val="en-US" w:eastAsia="zh-CN"/>
          </w:rPr>
          <w:t>to the 3</w:t>
        </w:r>
        <w:r w:rsidR="00FB563D" w:rsidRPr="00F40630">
          <w:rPr>
            <w:rFonts w:eastAsiaTheme="minorEastAsia"/>
            <w:vertAlign w:val="superscript"/>
            <w:lang w:val="en-US" w:eastAsia="zh-CN"/>
          </w:rPr>
          <w:t>rd</w:t>
        </w:r>
        <w:r w:rsidR="00FB563D">
          <w:rPr>
            <w:rFonts w:eastAsiaTheme="minorEastAsia"/>
            <w:lang w:val="en-US" w:eastAsia="zh-CN"/>
          </w:rPr>
          <w:t xml:space="preserve"> Party DC AS through the IMSEF. T</w:t>
        </w:r>
      </w:ins>
      <w:ins w:id="37" w:author="Huawei" w:date="2024-02-05T11:01:00Z">
        <w:r>
          <w:rPr>
            <w:rFonts w:eastAsiaTheme="minorEastAsia"/>
            <w:lang w:val="en-US" w:eastAsia="zh-CN"/>
          </w:rPr>
          <w:t>he sequent flow will not continue.</w:t>
        </w:r>
      </w:ins>
    </w:p>
    <w:p w14:paraId="07954EBE" w14:textId="77777777" w:rsidR="00A555EC" w:rsidRDefault="00A555EC" w:rsidP="00A555EC">
      <w:pPr>
        <w:pStyle w:val="B1"/>
        <w:rPr>
          <w:lang w:val="en-US" w:eastAsia="zh-CN"/>
        </w:rPr>
      </w:pPr>
      <w:r>
        <w:rPr>
          <w:lang w:val="en-US" w:eastAsia="zh-CN"/>
        </w:rPr>
        <w:t>4.</w:t>
      </w:r>
      <w:r>
        <w:rPr>
          <w:lang w:val="en-US" w:eastAsia="zh-CN"/>
        </w:rPr>
        <w:tab/>
        <w:t>The DCSF-1 indicates the IMS AS-1 to allocate bootstrap data channel resource on MF-1 for UE A in the specific session. Then the IMS AS-1 interacts with the MF-1 to allocate the DC resource.</w:t>
      </w:r>
    </w:p>
    <w:p w14:paraId="304C8681" w14:textId="03AB8611" w:rsidR="0074135A" w:rsidRPr="00096507" w:rsidRDefault="00A555EC" w:rsidP="00A555EC">
      <w:pPr>
        <w:pStyle w:val="B1"/>
        <w:rPr>
          <w:lang w:val="en-US" w:eastAsia="zh-CN"/>
        </w:rPr>
      </w:pPr>
      <w:r>
        <w:rPr>
          <w:lang w:val="en-US" w:eastAsia="zh-CN"/>
        </w:rPr>
        <w:t>5.</w:t>
      </w:r>
      <w:r>
        <w:rPr>
          <w:lang w:val="en-US" w:eastAsia="zh-CN"/>
        </w:rPr>
        <w:tab/>
        <w:t xml:space="preserve">The IMS AS-1 sends to UE A through IMS Core-1 an INVITE request, in the SDP of which the audio and video media are black holed as specified in IETF RFC 3725 [14] and the data channel media is actual. UE A returns </w:t>
      </w:r>
      <w:r>
        <w:rPr>
          <w:lang w:val="en-US" w:eastAsia="zh-CN"/>
        </w:rPr>
        <w:lastRenderedPageBreak/>
        <w:t>200 OK with its SDP answer of audio, video and data channel media. Then the IMS AS-1 returns an ACK request.</w:t>
      </w:r>
    </w:p>
    <w:p w14:paraId="7789CD5E" w14:textId="1E90D4AA" w:rsidR="00A555EC" w:rsidRDefault="00A555EC" w:rsidP="00A555EC">
      <w:pPr>
        <w:pStyle w:val="B1"/>
        <w:rPr>
          <w:lang w:val="en-US" w:eastAsia="zh-CN"/>
        </w:rPr>
      </w:pPr>
      <w:r>
        <w:rPr>
          <w:lang w:val="en-US" w:eastAsia="zh-CN"/>
        </w:rPr>
        <w:t>6-7.</w:t>
      </w:r>
      <w:r>
        <w:rPr>
          <w:lang w:val="en-US" w:eastAsia="zh-CN"/>
        </w:rPr>
        <w:tab/>
      </w:r>
      <w:ins w:id="38" w:author="Huawei" w:date="2024-02-04T16:56:00Z">
        <w:r w:rsidR="007E4EDA">
          <w:rPr>
            <w:lang w:val="en-US" w:eastAsia="zh-CN"/>
          </w:rPr>
          <w:t>Based on the ev</w:t>
        </w:r>
      </w:ins>
      <w:ins w:id="39" w:author="Huawei" w:date="2024-02-04T16:57:00Z">
        <w:r w:rsidR="007E4EDA">
          <w:rPr>
            <w:lang w:val="en-US" w:eastAsia="zh-CN"/>
          </w:rPr>
          <w:t xml:space="preserve">ent </w:t>
        </w:r>
      </w:ins>
      <w:ins w:id="40" w:author="Huawei" w:date="2024-02-04T16:56:00Z">
        <w:r w:rsidR="007E4EDA">
          <w:rPr>
            <w:lang w:val="en-US" w:eastAsia="zh-CN"/>
          </w:rPr>
          <w:t xml:space="preserve">subscription information retrieved </w:t>
        </w:r>
      </w:ins>
      <w:ins w:id="41" w:author="Huawei" w:date="2024-02-04T16:57:00Z">
        <w:r w:rsidR="007E4EDA">
          <w:rPr>
            <w:lang w:val="en-US" w:eastAsia="zh-CN"/>
          </w:rPr>
          <w:t xml:space="preserve">through the mechanism specified in the solution of Key Issue </w:t>
        </w:r>
        <w:r w:rsidR="007E4EDA">
          <w:rPr>
            <w:rFonts w:asciiTheme="minorEastAsia" w:eastAsiaTheme="minorEastAsia" w:hAnsiTheme="minorEastAsia"/>
            <w:lang w:val="en-US" w:eastAsia="zh-CN"/>
          </w:rPr>
          <w:t>#1,</w:t>
        </w:r>
      </w:ins>
      <w:del w:id="42" w:author="Huawei" w:date="2024-02-04T16:57:00Z">
        <w:r w:rsidDel="007E4EDA">
          <w:rPr>
            <w:lang w:val="en-US" w:eastAsia="zh-CN"/>
          </w:rPr>
          <w:delText xml:space="preserve">The </w:delText>
        </w:r>
      </w:del>
      <w:ins w:id="43" w:author="Huawei" w:date="2024-02-04T16:57:00Z">
        <w:r w:rsidR="007E4EDA">
          <w:rPr>
            <w:lang w:val="en-US" w:eastAsia="zh-CN"/>
          </w:rPr>
          <w:t xml:space="preserve">the </w:t>
        </w:r>
      </w:ins>
      <w:r>
        <w:rPr>
          <w:lang w:val="en-US" w:eastAsia="zh-CN"/>
        </w:rPr>
        <w:t>IMS AS-1 notifies the DCSF-1 of the event that UE A is connected. Then the DCSF-1 indicates the IMS AS-1 to update BDC resource on the MF-1 for UE A in the specific session and the IMS AS-1 interacts with the MF-1 to update the BDC resource.</w:t>
      </w:r>
    </w:p>
    <w:p w14:paraId="7C98768C" w14:textId="3E32560F" w:rsidR="00A555EC" w:rsidDel="007E4EDA" w:rsidRDefault="00A555EC" w:rsidP="00A555EC">
      <w:pPr>
        <w:pStyle w:val="EditorsNote"/>
        <w:rPr>
          <w:del w:id="44" w:author="Huawei" w:date="2024-02-04T16:58:00Z"/>
          <w:lang w:val="en-US" w:eastAsia="zh-CN"/>
        </w:rPr>
      </w:pPr>
      <w:del w:id="45" w:author="Huawei" w:date="2024-02-04T16:58:00Z">
        <w:r w:rsidDel="007E4EDA">
          <w:rPr>
            <w:lang w:val="en-US" w:eastAsia="zh-CN"/>
          </w:rPr>
          <w:delText>Editor's note:</w:delText>
        </w:r>
        <w:r w:rsidDel="007E4EDA">
          <w:rPr>
            <w:lang w:val="en-US" w:eastAsia="zh-CN"/>
          </w:rPr>
          <w:tab/>
          <w:delText>How IMS AS knows what events will and when to trigger notification to DCSF is FFS.</w:delText>
        </w:r>
      </w:del>
    </w:p>
    <w:p w14:paraId="0008CC2E" w14:textId="77777777" w:rsidR="00A555EC" w:rsidRDefault="00A555EC" w:rsidP="00A555EC">
      <w:pPr>
        <w:rPr>
          <w:rFonts w:eastAsia="等线"/>
          <w:lang w:eastAsia="zh-CN"/>
        </w:rPr>
      </w:pPr>
      <w:r>
        <w:rPr>
          <w:rFonts w:eastAsia="等线" w:hint="eastAsia"/>
          <w:lang w:eastAsia="zh-CN"/>
        </w:rPr>
        <w:t>U</w:t>
      </w:r>
      <w:r>
        <w:rPr>
          <w:rFonts w:eastAsia="等线"/>
          <w:lang w:eastAsia="zh-CN"/>
        </w:rPr>
        <w:t>ntil now, the bootstrap data channel between the MF-1 and UE A can be established.</w:t>
      </w:r>
    </w:p>
    <w:p w14:paraId="6C8DA2CD" w14:textId="77777777" w:rsidR="00A555EC" w:rsidRDefault="00A555EC" w:rsidP="00A555EC">
      <w:pPr>
        <w:pStyle w:val="B1"/>
        <w:rPr>
          <w:lang w:val="en-US" w:eastAsia="zh-CN"/>
        </w:rPr>
      </w:pPr>
      <w:r>
        <w:rPr>
          <w:lang w:val="en-US" w:eastAsia="zh-CN"/>
        </w:rPr>
        <w:t>8-9.</w:t>
      </w:r>
      <w:r>
        <w:rPr>
          <w:lang w:val="en-US" w:eastAsia="zh-CN"/>
        </w:rPr>
        <w:tab/>
        <w:t>The DCSF-1 notifies the IMSEF of the event that UE A is connected and the IMSEF returns a successful response.</w:t>
      </w:r>
    </w:p>
    <w:p w14:paraId="10AB851E" w14:textId="77777777" w:rsidR="00A555EC" w:rsidRDefault="00A555EC" w:rsidP="00A555EC">
      <w:pPr>
        <w:pStyle w:val="B1"/>
        <w:rPr>
          <w:lang w:val="en-US" w:eastAsia="zh-CN"/>
        </w:rPr>
      </w:pPr>
      <w:r>
        <w:rPr>
          <w:lang w:val="en-US" w:eastAsia="zh-CN"/>
        </w:rPr>
        <w:tab/>
        <w:t>The IMSEF notifies the 3rd Party DC AS of the event that UE A is connected and the 3rd Party DC AS returns a successful response.</w:t>
      </w:r>
    </w:p>
    <w:p w14:paraId="1F1E8DB7" w14:textId="77777777" w:rsidR="00A555EC" w:rsidRDefault="00A555EC" w:rsidP="00A555EC">
      <w:pPr>
        <w:pStyle w:val="B1"/>
        <w:rPr>
          <w:lang w:val="en-US" w:eastAsia="zh-CN"/>
        </w:rPr>
      </w:pPr>
      <w:r>
        <w:rPr>
          <w:lang w:val="en-US" w:eastAsia="zh-CN"/>
        </w:rPr>
        <w:t>10-12.</w:t>
      </w:r>
      <w:r>
        <w:rPr>
          <w:lang w:val="en-US" w:eastAsia="zh-CN"/>
        </w:rPr>
        <w:tab/>
        <w:t>The DCSF-1 invokes the session forwarding API of the IMS AS-1 and indicates the IMS AS-1 to allocate BDC resource on the MF-1 for UE B in the specific session. According to the invocation, the IMS AS-1 interacts with the MF-1 to allocate the BDC resource and then sends to UE B through IMS Core-1 an INVITE request including the audio, video and data channel media from UE A.</w:t>
      </w:r>
    </w:p>
    <w:p w14:paraId="722F79B2" w14:textId="77777777" w:rsidR="00A555EC" w:rsidRDefault="00A555EC" w:rsidP="00A555EC">
      <w:pPr>
        <w:pStyle w:val="B1"/>
        <w:rPr>
          <w:lang w:val="en-US" w:eastAsia="zh-CN"/>
        </w:rPr>
      </w:pPr>
      <w:r>
        <w:rPr>
          <w:lang w:val="en-US" w:eastAsia="zh-CN"/>
        </w:rPr>
        <w:t>13-14.</w:t>
      </w:r>
      <w:r>
        <w:rPr>
          <w:lang w:val="en-US" w:eastAsia="zh-CN"/>
        </w:rPr>
        <w:tab/>
        <w:t>The DCSF-1 invokes the playing announcement API of the IMS AS-1 for UE A. The IMS AS-1 sends a re-INVITE request to UE A to re-negotiate audio and video media between UE A and the MRFP (it's not shown in Figure 6.6.2.2-1. After the re-INVITE/200 OK/ACK procedure, UE A can hear the specific announcement tone from the MRFP.</w:t>
      </w:r>
    </w:p>
    <w:p w14:paraId="225CA82A" w14:textId="1B72450E" w:rsidR="00A555EC" w:rsidRDefault="00A555EC" w:rsidP="00A555EC">
      <w:pPr>
        <w:pStyle w:val="B1"/>
        <w:rPr>
          <w:ins w:id="46" w:author="Huawei" w:date="2024-02-05T11:07:00Z"/>
          <w:lang w:val="en-US" w:eastAsia="zh-CN"/>
        </w:rPr>
      </w:pPr>
      <w:r>
        <w:rPr>
          <w:lang w:val="en-US" w:eastAsia="zh-CN"/>
        </w:rPr>
        <w:t>15-17.</w:t>
      </w:r>
      <w:r>
        <w:rPr>
          <w:lang w:val="en-US" w:eastAsia="zh-CN"/>
        </w:rPr>
        <w:tab/>
        <w:t>UE B returns 200 OK with its SDP answer of audio, video and data channel media. Then the IMS AS-1 returns an ACK request. The IMS AS-1 notifies the DCSF-1 of the event that UE B is connected and the DCSF-1 indicates the IMS AS-1 to update BDC resource on the MF-1 for UE B in the specific session. Then the IMS AS-1 interacts with the MF-1 to update the BDC resource.</w:t>
      </w:r>
    </w:p>
    <w:p w14:paraId="09CFECC7" w14:textId="22732DCA" w:rsidR="00F40630" w:rsidRPr="004A7733" w:rsidRDefault="00F40630" w:rsidP="004A7733">
      <w:pPr>
        <w:pStyle w:val="B1"/>
        <w:ind w:left="567" w:firstLine="0"/>
        <w:rPr>
          <w:rFonts w:eastAsiaTheme="minorEastAsia"/>
          <w:lang w:val="en-US" w:eastAsia="zh-CN"/>
        </w:rPr>
      </w:pPr>
      <w:ins w:id="47" w:author="Huawei" w:date="2024-02-05T11:07:00Z">
        <w:r>
          <w:rPr>
            <w:rFonts w:eastAsiaTheme="minorEastAsia" w:hint="eastAsia"/>
            <w:lang w:val="en-US" w:eastAsia="zh-CN"/>
          </w:rPr>
          <w:t>I</w:t>
        </w:r>
        <w:r>
          <w:rPr>
            <w:rFonts w:eastAsiaTheme="minorEastAsia"/>
            <w:lang w:val="en-US" w:eastAsia="zh-CN"/>
          </w:rPr>
          <w:t>f UE B is unregistered, a SIP error response will be returned at step 15</w:t>
        </w:r>
      </w:ins>
      <w:ins w:id="48" w:author="Huawei" w:date="2024-02-05T11:08:00Z">
        <w:r>
          <w:rPr>
            <w:rFonts w:eastAsiaTheme="minorEastAsia"/>
            <w:lang w:val="en-US" w:eastAsia="zh-CN"/>
          </w:rPr>
          <w:t xml:space="preserve"> from the UE B’s network. Then the IMS AS-1 will </w:t>
        </w:r>
      </w:ins>
      <w:ins w:id="49" w:author="Huawei" w:date="2024-02-05T11:09:00Z">
        <w:r w:rsidR="005C37C1">
          <w:rPr>
            <w:rFonts w:eastAsiaTheme="minorEastAsia"/>
            <w:lang w:val="en-US" w:eastAsia="zh-CN"/>
          </w:rPr>
          <w:t>notify</w:t>
        </w:r>
      </w:ins>
      <w:ins w:id="50" w:author="Huawei" w:date="2024-02-05T11:08:00Z">
        <w:r>
          <w:rPr>
            <w:rFonts w:eastAsiaTheme="minorEastAsia"/>
            <w:lang w:val="en-US" w:eastAsia="zh-CN"/>
          </w:rPr>
          <w:t xml:space="preserve"> the DCSF-1 in step </w:t>
        </w:r>
      </w:ins>
      <w:ins w:id="51" w:author="Huawei" w:date="2024-02-05T11:09:00Z">
        <w:r w:rsidR="005C37C1">
          <w:rPr>
            <w:rFonts w:eastAsiaTheme="minorEastAsia"/>
            <w:lang w:val="en-US" w:eastAsia="zh-CN"/>
          </w:rPr>
          <w:t xml:space="preserve">16 that </w:t>
        </w:r>
      </w:ins>
      <w:ins w:id="52" w:author="Huawei" w:date="2024-02-05T11:10:00Z">
        <w:r w:rsidR="005C37C1">
          <w:rPr>
            <w:rFonts w:eastAsiaTheme="minorEastAsia"/>
            <w:lang w:val="en-US" w:eastAsia="zh-CN"/>
          </w:rPr>
          <w:t>UE B is unregistered</w:t>
        </w:r>
      </w:ins>
      <w:ins w:id="53" w:author="Huawei" w:date="2024-02-05T11:12:00Z">
        <w:r w:rsidR="00F91405">
          <w:rPr>
            <w:rFonts w:eastAsiaTheme="minorEastAsia"/>
            <w:lang w:val="en-US" w:eastAsia="zh-CN"/>
          </w:rPr>
          <w:t>,</w:t>
        </w:r>
      </w:ins>
      <w:ins w:id="54" w:author="Huawei" w:date="2024-02-05T11:10:00Z">
        <w:r w:rsidR="005C37C1">
          <w:rPr>
            <w:rFonts w:eastAsiaTheme="minorEastAsia"/>
            <w:lang w:val="en-US" w:eastAsia="zh-CN"/>
          </w:rPr>
          <w:t xml:space="preserve"> and start to release UE A after </w:t>
        </w:r>
      </w:ins>
      <w:ins w:id="55" w:author="Huawei" w:date="2024-02-05T11:12:00Z">
        <w:r w:rsidR="00F91405">
          <w:rPr>
            <w:rFonts w:eastAsiaTheme="minorEastAsia"/>
            <w:lang w:val="en-US" w:eastAsia="zh-CN"/>
          </w:rPr>
          <w:t>playing failure announcement to UE A</w:t>
        </w:r>
      </w:ins>
      <w:ins w:id="56" w:author="Huawei" w:date="2024-02-05T11:08:00Z">
        <w:r>
          <w:rPr>
            <w:rFonts w:eastAsiaTheme="minorEastAsia"/>
            <w:lang w:val="en-US" w:eastAsia="zh-CN"/>
          </w:rPr>
          <w:t>.</w:t>
        </w:r>
      </w:ins>
      <w:ins w:id="57" w:author="Huawei" w:date="2024-02-05T11:13:00Z">
        <w:r w:rsidR="00F91405">
          <w:rPr>
            <w:rFonts w:eastAsiaTheme="minorEastAsia"/>
            <w:lang w:val="en-US" w:eastAsia="zh-CN"/>
          </w:rPr>
          <w:t xml:space="preserve"> The DCSF-1 will return an error response to the 3</w:t>
        </w:r>
        <w:r w:rsidR="00F91405" w:rsidRPr="00F40630">
          <w:rPr>
            <w:rFonts w:eastAsiaTheme="minorEastAsia"/>
            <w:vertAlign w:val="superscript"/>
            <w:lang w:val="en-US" w:eastAsia="zh-CN"/>
          </w:rPr>
          <w:t>rd</w:t>
        </w:r>
        <w:r w:rsidR="00F91405">
          <w:rPr>
            <w:rFonts w:eastAsiaTheme="minorEastAsia"/>
            <w:lang w:val="en-US" w:eastAsia="zh-CN"/>
          </w:rPr>
          <w:t xml:space="preserve"> Party DC AS through the IMSEF. The sequent flow will not continue.</w:t>
        </w:r>
      </w:ins>
    </w:p>
    <w:p w14:paraId="57AC0888" w14:textId="77777777" w:rsidR="00A555EC" w:rsidRDefault="00A555EC" w:rsidP="00A555EC">
      <w:pPr>
        <w:rPr>
          <w:rFonts w:eastAsia="等线"/>
          <w:lang w:eastAsia="zh-CN"/>
        </w:rPr>
      </w:pPr>
      <w:r>
        <w:rPr>
          <w:rFonts w:eastAsia="等线" w:hint="eastAsia"/>
          <w:lang w:eastAsia="zh-CN"/>
        </w:rPr>
        <w:t>U</w:t>
      </w:r>
      <w:r>
        <w:rPr>
          <w:rFonts w:eastAsia="等线"/>
          <w:lang w:eastAsia="zh-CN"/>
        </w:rPr>
        <w:t>ntil now, the bootstrap data channel between the MF-1 and UE B can be established.</w:t>
      </w:r>
    </w:p>
    <w:p w14:paraId="7DD028DD" w14:textId="77777777" w:rsidR="00A555EC" w:rsidRDefault="00A555EC" w:rsidP="00A555EC">
      <w:pPr>
        <w:pStyle w:val="B1"/>
        <w:rPr>
          <w:lang w:val="en-US" w:eastAsia="zh-CN"/>
        </w:rPr>
      </w:pPr>
      <w:r>
        <w:rPr>
          <w:lang w:val="en-US" w:eastAsia="zh-CN"/>
        </w:rPr>
        <w:t>18-19.</w:t>
      </w:r>
      <w:r>
        <w:rPr>
          <w:lang w:val="en-US" w:eastAsia="zh-CN"/>
        </w:rPr>
        <w:tab/>
        <w:t>The DCSF-1 notifies the IMSEF of the event that UE B is connected and the IMSEF returns a successful response.</w:t>
      </w:r>
    </w:p>
    <w:p w14:paraId="35BC8FDC" w14:textId="77777777" w:rsidR="00A555EC" w:rsidRDefault="00A555EC" w:rsidP="00A555EC">
      <w:pPr>
        <w:pStyle w:val="B1"/>
        <w:rPr>
          <w:lang w:val="en-US" w:eastAsia="zh-CN"/>
        </w:rPr>
      </w:pPr>
      <w:r>
        <w:rPr>
          <w:lang w:val="en-US" w:eastAsia="zh-CN"/>
        </w:rPr>
        <w:tab/>
        <w:t>The IMSEF notifies the 3rd Party DC AS of the event that UE B is connected and the 3rd Party DC AS returns a successful response.</w:t>
      </w:r>
    </w:p>
    <w:p w14:paraId="1DE7C237" w14:textId="77777777" w:rsidR="00A555EC" w:rsidRDefault="00A555EC" w:rsidP="00A555EC">
      <w:pPr>
        <w:pStyle w:val="B1"/>
        <w:rPr>
          <w:lang w:val="en-US" w:eastAsia="zh-CN"/>
        </w:rPr>
      </w:pPr>
      <w:r>
        <w:rPr>
          <w:lang w:val="en-US" w:eastAsia="zh-CN"/>
        </w:rPr>
        <w:t>19-22.</w:t>
      </w:r>
      <w:r>
        <w:rPr>
          <w:lang w:val="en-US" w:eastAsia="zh-CN"/>
        </w:rPr>
        <w:tab/>
        <w:t>The IMS AS-1 initiates a re-INVITE/200 OK/Ack procedure to UE A and UE B respectively, to re-negotiate audio and video media between UE A and UE B. The IMS AS-1 notifies the DCSF-1 of the media change events in the two procedures.</w:t>
      </w:r>
    </w:p>
    <w:p w14:paraId="682C830F" w14:textId="6A94D564" w:rsidR="0061192E" w:rsidRDefault="00A555EC" w:rsidP="00894F1D">
      <w:pPr>
        <w:rPr>
          <w:rFonts w:eastAsia="等线"/>
          <w:lang w:eastAsia="zh-CN"/>
        </w:rPr>
      </w:pPr>
      <w:r>
        <w:rPr>
          <w:rFonts w:eastAsia="等线" w:hint="eastAsia"/>
          <w:lang w:eastAsia="zh-CN"/>
        </w:rPr>
        <w:t>T</w:t>
      </w:r>
      <w:r>
        <w:rPr>
          <w:rFonts w:eastAsia="等线"/>
          <w:lang w:eastAsia="zh-CN"/>
        </w:rPr>
        <w:t>hen UE A and UE B begin to talk with each other with interaction over data channel.</w:t>
      </w:r>
    </w:p>
    <w:p w14:paraId="6ACB51C4" w14:textId="150CB063" w:rsidR="001B6915" w:rsidRDefault="001B6915" w:rsidP="00894F1D">
      <w:pPr>
        <w:rPr>
          <w:rFonts w:eastAsiaTheme="minorEastAsia"/>
          <w:lang w:eastAsia="zh-CN"/>
        </w:rPr>
      </w:pPr>
    </w:p>
    <w:p w14:paraId="02740F75" w14:textId="30998EC4" w:rsidR="001B6915" w:rsidRPr="0042466D" w:rsidRDefault="001B6915" w:rsidP="001B69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D7DBBE3" w14:textId="77777777" w:rsidR="00314378" w:rsidRDefault="00314378" w:rsidP="00314378">
      <w:pPr>
        <w:pStyle w:val="Heading4"/>
        <w:overflowPunct/>
        <w:autoSpaceDE/>
        <w:autoSpaceDN/>
        <w:adjustRightInd/>
        <w:textAlignment w:val="auto"/>
        <w:rPr>
          <w:ins w:id="58" w:author="Huawei" w:date="2024-04-03T16:34:00Z"/>
          <w:rFonts w:eastAsia="宋体"/>
        </w:rPr>
      </w:pPr>
      <w:bookmarkStart w:id="59" w:name="_Toc157759471"/>
      <w:bookmarkStart w:id="60" w:name="_Toc160808744"/>
      <w:ins w:id="61" w:author="Huawei" w:date="2024-04-03T16:34:00Z">
        <w:r>
          <w:rPr>
            <w:rFonts w:eastAsia="宋体" w:hint="eastAsia"/>
          </w:rPr>
          <w:t>6.6</w:t>
        </w:r>
        <w:r>
          <w:rPr>
            <w:rFonts w:eastAsia="宋体"/>
          </w:rPr>
          <w:t>.2.5</w:t>
        </w:r>
        <w:r>
          <w:rPr>
            <w:rFonts w:eastAsia="宋体"/>
          </w:rPr>
          <w:tab/>
          <w:t>Downloading a specific data channel application</w:t>
        </w:r>
        <w:bookmarkEnd w:id="59"/>
        <w:bookmarkEnd w:id="60"/>
      </w:ins>
    </w:p>
    <w:p w14:paraId="6B9DD312" w14:textId="77777777" w:rsidR="00314378" w:rsidRPr="00F27756" w:rsidRDefault="00314378" w:rsidP="00314378">
      <w:pPr>
        <w:rPr>
          <w:ins w:id="62" w:author="Huawei" w:date="2024-04-03T16:34:00Z"/>
          <w:rFonts w:eastAsiaTheme="minorEastAsia"/>
          <w:lang w:eastAsia="zh-CN"/>
        </w:rPr>
      </w:pPr>
      <w:ins w:id="63" w:author="Huawei" w:date="2024-04-03T16:34:00Z">
        <w:r>
          <w:rPr>
            <w:rFonts w:eastAsiaTheme="minorEastAsia" w:hint="eastAsia"/>
            <w:lang w:eastAsia="zh-CN"/>
          </w:rPr>
          <w:t>T</w:t>
        </w:r>
        <w:r>
          <w:rPr>
            <w:rFonts w:eastAsiaTheme="minorEastAsia"/>
            <w:lang w:eastAsia="zh-CN"/>
          </w:rPr>
          <w:t>his subclause addresses the bullet 2 of Key Issue #2, that is</w:t>
        </w:r>
        <w:r w:rsidRPr="00F27756">
          <w:rPr>
            <w:lang w:eastAsia="zh-CN"/>
          </w:rPr>
          <w:t xml:space="preserve"> </w:t>
        </w:r>
        <w:r>
          <w:rPr>
            <w:lang w:eastAsia="zh-CN"/>
          </w:rPr>
          <w:t>whether and how an application server can request to use the bootstrap data channel and download a specific application.</w:t>
        </w:r>
      </w:ins>
    </w:p>
    <w:p w14:paraId="20B7510D" w14:textId="77777777" w:rsidR="00314378" w:rsidRDefault="00314378" w:rsidP="00314378">
      <w:pPr>
        <w:rPr>
          <w:ins w:id="64" w:author="Huawei" w:date="2024-04-03T16:34:00Z"/>
          <w:lang w:eastAsia="en-US"/>
        </w:rPr>
      </w:pPr>
      <w:ins w:id="65" w:author="Huawei" w:date="2024-04-03T16:34:00Z">
        <w:r>
          <w:rPr>
            <w:lang w:eastAsia="en-US"/>
          </w:rPr>
          <w:t>In general, a specific data channel application needs to be downloaded to the UE automatically in the B2C scenario, without the subscriber selection from the data channel application list. For example, subscriber A of operator A initiates an IMS session with data channel media to the service number of operator A</w:t>
        </w:r>
        <w:r w:rsidRPr="0012758C">
          <w:rPr>
            <w:lang w:eastAsia="en-US"/>
          </w:rPr>
          <w:t xml:space="preserve">'s </w:t>
        </w:r>
        <w:r>
          <w:rPr>
            <w:lang w:eastAsia="en-US"/>
          </w:rPr>
          <w:t xml:space="preserve">customer service centre, and then the </w:t>
        </w:r>
        <w:r>
          <w:rPr>
            <w:lang w:eastAsia="en-US"/>
          </w:rPr>
          <w:lastRenderedPageBreak/>
          <w:t>specific customer service App of operator A is downloaded from network A to UE A over bootstrap data channel automatically.</w:t>
        </w:r>
      </w:ins>
    </w:p>
    <w:p w14:paraId="33AD2EC6" w14:textId="77777777" w:rsidR="00314378" w:rsidRDefault="00314378" w:rsidP="00314378">
      <w:pPr>
        <w:rPr>
          <w:ins w:id="66" w:author="Huawei" w:date="2024-04-03T16:34:00Z"/>
          <w:rFonts w:eastAsiaTheme="minorEastAsia"/>
          <w:lang w:eastAsia="zh-CN"/>
        </w:rPr>
      </w:pPr>
      <w:ins w:id="67" w:author="Huawei" w:date="2024-04-03T16:34:00Z">
        <w:r w:rsidRPr="002B7FCC">
          <w:rPr>
            <w:rFonts w:eastAsiaTheme="minorEastAsia"/>
            <w:lang w:eastAsia="zh-CN"/>
          </w:rPr>
          <w:t xml:space="preserve">Information for the binding of </w:t>
        </w:r>
        <w:r>
          <w:rPr>
            <w:rFonts w:eastAsiaTheme="minorEastAsia"/>
            <w:lang w:eastAsia="zh-CN"/>
          </w:rPr>
          <w:t>the service number of a company/enterprise</w:t>
        </w:r>
        <w:r w:rsidRPr="002B7FCC">
          <w:rPr>
            <w:rFonts w:eastAsiaTheme="minorEastAsia"/>
            <w:lang w:eastAsia="zh-CN"/>
          </w:rPr>
          <w:t xml:space="preserve"> </w:t>
        </w:r>
        <w:r>
          <w:rPr>
            <w:rFonts w:eastAsiaTheme="minorEastAsia"/>
            <w:lang w:eastAsia="zh-CN"/>
          </w:rPr>
          <w:t xml:space="preserve">with its specific </w:t>
        </w:r>
        <w:r w:rsidRPr="002B7FCC">
          <w:rPr>
            <w:rFonts w:eastAsiaTheme="minorEastAsia"/>
            <w:lang w:eastAsia="zh-CN"/>
          </w:rPr>
          <w:t xml:space="preserve">DC Application is required to support </w:t>
        </w:r>
        <w:r>
          <w:rPr>
            <w:rFonts w:eastAsiaTheme="minorEastAsia"/>
            <w:lang w:eastAsia="zh-CN"/>
          </w:rPr>
          <w:t>the B2C scenario above</w:t>
        </w:r>
        <w:r w:rsidRPr="002B7FCC">
          <w:rPr>
            <w:rFonts w:eastAsiaTheme="minorEastAsia"/>
            <w:lang w:eastAsia="zh-CN"/>
          </w:rPr>
          <w:t>.</w:t>
        </w:r>
        <w:r>
          <w:rPr>
            <w:rFonts w:eastAsiaTheme="minorEastAsia"/>
            <w:lang w:eastAsia="zh-CN"/>
          </w:rPr>
          <w:t xml:space="preserve"> </w:t>
        </w:r>
        <w:r w:rsidRPr="002B7FCC">
          <w:rPr>
            <w:rFonts w:eastAsiaTheme="minorEastAsia"/>
            <w:lang w:eastAsia="zh-CN"/>
          </w:rPr>
          <w:t xml:space="preserve">The binding information is maintained by the HPLMN or retrieved from DC application provider when a DC Application is uploaded to </w:t>
        </w:r>
        <w:r>
          <w:rPr>
            <w:rFonts w:eastAsiaTheme="minorEastAsia"/>
            <w:lang w:eastAsia="zh-CN"/>
          </w:rPr>
          <w:t xml:space="preserve">the </w:t>
        </w:r>
        <w:r w:rsidRPr="002B7FCC">
          <w:rPr>
            <w:rFonts w:eastAsiaTheme="minorEastAsia"/>
            <w:lang w:eastAsia="zh-CN"/>
          </w:rPr>
          <w:t xml:space="preserve">DCSF. </w:t>
        </w:r>
        <w:r>
          <w:rPr>
            <w:rFonts w:eastAsiaTheme="minorEastAsia"/>
            <w:lang w:eastAsia="zh-CN"/>
          </w:rPr>
          <w:t xml:space="preserve">The </w:t>
        </w:r>
        <w:r w:rsidRPr="002B7FCC">
          <w:rPr>
            <w:rFonts w:eastAsiaTheme="minorEastAsia"/>
            <w:lang w:eastAsia="zh-CN"/>
          </w:rPr>
          <w:t xml:space="preserve">DCSF may be configured with a DC application profile associated with the binding information, which indicates </w:t>
        </w:r>
        <w:r>
          <w:rPr>
            <w:rFonts w:eastAsiaTheme="minorEastAsia"/>
            <w:lang w:eastAsia="zh-CN"/>
          </w:rPr>
          <w:t>that whether the DC application will be downloaded to the UE automatically when the specific service number is dialled</w:t>
        </w:r>
        <w:r w:rsidRPr="002B7FCC">
          <w:rPr>
            <w:rFonts w:eastAsiaTheme="minorEastAsia"/>
            <w:lang w:eastAsia="zh-CN"/>
          </w:rPr>
          <w:t>.</w:t>
        </w:r>
      </w:ins>
    </w:p>
    <w:p w14:paraId="15E82D9C" w14:textId="52B5C20C" w:rsidR="00314378" w:rsidRDefault="0072231D" w:rsidP="00314378">
      <w:pPr>
        <w:rPr>
          <w:ins w:id="68" w:author="Huawei" w:date="2024-04-03T16:34:00Z"/>
          <w:rFonts w:eastAsiaTheme="minorEastAsia"/>
          <w:lang w:eastAsia="zh-CN"/>
        </w:rPr>
      </w:pPr>
      <w:ins w:id="69" w:author="Huawei" w:date="2024-04-03T17:19:00Z">
        <w:r>
          <w:rPr>
            <w:rFonts w:eastAsiaTheme="minorEastAsia" w:hint="eastAsia"/>
            <w:lang w:eastAsia="zh-CN"/>
          </w:rPr>
          <w:t>Based</w:t>
        </w:r>
        <w:r>
          <w:rPr>
            <w:rFonts w:eastAsiaTheme="minorEastAsia"/>
            <w:lang w:eastAsia="zh-CN"/>
          </w:rPr>
          <w:t xml:space="preserve"> on </w:t>
        </w:r>
      </w:ins>
      <w:ins w:id="70" w:author="Huawei" w:date="2024-04-03T17:20:00Z">
        <w:r w:rsidR="00FE14B2">
          <w:rPr>
            <w:rFonts w:eastAsiaTheme="minorEastAsia"/>
            <w:lang w:eastAsia="zh-CN"/>
          </w:rPr>
          <w:t xml:space="preserve">the description in </w:t>
        </w:r>
      </w:ins>
      <w:ins w:id="71" w:author="Huawei" w:date="2024-04-03T17:19:00Z">
        <w:r w:rsidR="00FE14B2">
          <w:rPr>
            <w:rFonts w:eastAsiaTheme="minorEastAsia"/>
            <w:lang w:eastAsia="zh-CN"/>
          </w:rPr>
          <w:t>A</w:t>
        </w:r>
      </w:ins>
      <w:ins w:id="72" w:author="Huawei" w:date="2024-04-03T17:20:00Z">
        <w:r w:rsidR="00FE14B2">
          <w:rPr>
            <w:rFonts w:eastAsiaTheme="minorEastAsia"/>
            <w:lang w:eastAsia="zh-CN"/>
          </w:rPr>
          <w:t xml:space="preserve">nnex AC.4 </w:t>
        </w:r>
      </w:ins>
      <w:ins w:id="73" w:author="Huawei" w:date="2024-04-03T17:36:00Z">
        <w:r w:rsidR="00775BE6">
          <w:rPr>
            <w:rFonts w:eastAsiaTheme="minorEastAsia"/>
            <w:lang w:eastAsia="zh-CN"/>
          </w:rPr>
          <w:t>and A</w:t>
        </w:r>
      </w:ins>
      <w:ins w:id="74" w:author="Huawei" w:date="2024-04-03T17:37:00Z">
        <w:r w:rsidR="00775BE6">
          <w:rPr>
            <w:rFonts w:eastAsiaTheme="minorEastAsia"/>
            <w:lang w:eastAsia="zh-CN"/>
          </w:rPr>
          <w:t xml:space="preserve">C.7.1 </w:t>
        </w:r>
      </w:ins>
      <w:ins w:id="75" w:author="Huawei" w:date="2024-04-03T17:20:00Z">
        <w:r w:rsidR="00FE14B2">
          <w:rPr>
            <w:rFonts w:eastAsiaTheme="minorEastAsia"/>
            <w:lang w:eastAsia="zh-CN"/>
          </w:rPr>
          <w:t>of 3GPP</w:t>
        </w:r>
        <w:r w:rsidR="00FE14B2">
          <w:rPr>
            <w:rFonts w:eastAsiaTheme="minorEastAsia"/>
            <w:lang w:val="en-US" w:eastAsia="zh-CN"/>
          </w:rPr>
          <w:t> Rel-18 TS 23.228 [5] and clause 6.2.10.1 of 3GPP Re</w:t>
        </w:r>
      </w:ins>
      <w:ins w:id="76" w:author="Huawei" w:date="2024-04-03T17:21:00Z">
        <w:r w:rsidR="00FE14B2">
          <w:rPr>
            <w:rFonts w:eastAsiaTheme="minorEastAsia"/>
            <w:lang w:val="en-US" w:eastAsia="zh-CN"/>
          </w:rPr>
          <w:t>l-18 TS 26.114 [6]</w:t>
        </w:r>
      </w:ins>
      <w:ins w:id="77" w:author="Huawei" w:date="2024-04-03T17:20:00Z">
        <w:r w:rsidR="00FE14B2">
          <w:rPr>
            <w:rFonts w:eastAsiaTheme="minorEastAsia"/>
            <w:lang w:val="en-US" w:eastAsia="zh-CN"/>
          </w:rPr>
          <w:t xml:space="preserve">, the UE shall initiate </w:t>
        </w:r>
      </w:ins>
      <w:ins w:id="78" w:author="Huawei" w:date="2024-04-03T17:36:00Z">
        <w:r w:rsidR="00775BE6">
          <w:rPr>
            <w:rFonts w:eastAsiaTheme="minorEastAsia"/>
            <w:lang w:val="en-US" w:eastAsia="zh-CN"/>
          </w:rPr>
          <w:t xml:space="preserve">a </w:t>
        </w:r>
      </w:ins>
      <w:ins w:id="79" w:author="Huawei" w:date="2024-04-03T17:25:00Z">
        <w:r w:rsidR="00F7764D">
          <w:t xml:space="preserve">HTTP GET Request </w:t>
        </w:r>
      </w:ins>
      <w:ins w:id="80" w:author="Huawei" w:date="2024-04-03T17:26:00Z">
        <w:r w:rsidR="00F7764D">
          <w:t xml:space="preserve">to the MF </w:t>
        </w:r>
      </w:ins>
      <w:ins w:id="81" w:author="Huawei" w:date="2024-04-03T17:25:00Z">
        <w:r w:rsidR="00F7764D">
          <w:t xml:space="preserve">over the established </w:t>
        </w:r>
      </w:ins>
      <w:ins w:id="82" w:author="Huawei" w:date="2024-04-03T17:26:00Z">
        <w:r w:rsidR="00F7764D">
          <w:t xml:space="preserve">bootstrap </w:t>
        </w:r>
      </w:ins>
      <w:ins w:id="83" w:author="Huawei" w:date="2024-04-03T17:25:00Z">
        <w:r w:rsidR="00F7764D">
          <w:t>data channel</w:t>
        </w:r>
      </w:ins>
      <w:ins w:id="84" w:author="Huawei" w:date="2024-04-03T17:36:00Z">
        <w:r w:rsidR="00775BE6">
          <w:t xml:space="preserve"> to retrieve </w:t>
        </w:r>
      </w:ins>
      <w:ins w:id="85" w:author="Huawei" w:date="2024-04-03T17:37:00Z">
        <w:r w:rsidR="003570DB">
          <w:rPr>
            <w:lang w:eastAsia="zh-CN"/>
          </w:rPr>
          <w:t xml:space="preserve">a </w:t>
        </w:r>
        <w:r w:rsidR="003570DB">
          <w:rPr>
            <w:rFonts w:hint="eastAsia"/>
            <w:lang w:eastAsia="zh-CN"/>
          </w:rPr>
          <w:t>data channel</w:t>
        </w:r>
        <w:r w:rsidR="003570DB">
          <w:rPr>
            <w:lang w:eastAsia="zh-CN"/>
          </w:rPr>
          <w:t xml:space="preserve"> application</w:t>
        </w:r>
        <w:r w:rsidR="003570DB">
          <w:rPr>
            <w:rFonts w:hint="eastAsia"/>
            <w:lang w:eastAsia="zh-CN"/>
          </w:rPr>
          <w:t xml:space="preserve"> or an application </w:t>
        </w:r>
        <w:r w:rsidR="003570DB">
          <w:rPr>
            <w:lang w:eastAsia="zh-CN"/>
          </w:rPr>
          <w:t>list</w:t>
        </w:r>
      </w:ins>
      <w:ins w:id="86" w:author="Huawei" w:date="2024-04-03T16:34:00Z">
        <w:r w:rsidR="00314378">
          <w:rPr>
            <w:rFonts w:eastAsiaTheme="minorEastAsia"/>
            <w:lang w:eastAsia="zh-CN"/>
          </w:rPr>
          <w:t xml:space="preserve">. When receiving the </w:t>
        </w:r>
      </w:ins>
      <w:ins w:id="87" w:author="Huawei" w:date="2024-04-03T17:38:00Z">
        <w:r w:rsidR="00D2789F">
          <w:rPr>
            <w:rFonts w:eastAsiaTheme="minorEastAsia"/>
            <w:lang w:eastAsia="zh-CN"/>
          </w:rPr>
          <w:t xml:space="preserve">HTTP </w:t>
        </w:r>
        <w:r w:rsidR="00C22525">
          <w:rPr>
            <w:rFonts w:eastAsiaTheme="minorEastAsia"/>
            <w:lang w:eastAsia="zh-CN"/>
          </w:rPr>
          <w:t xml:space="preserve">GET </w:t>
        </w:r>
      </w:ins>
      <w:ins w:id="88" w:author="Huawei" w:date="2024-04-03T16:34:00Z">
        <w:r w:rsidR="00314378">
          <w:rPr>
            <w:rFonts w:eastAsiaTheme="minorEastAsia"/>
            <w:lang w:eastAsia="zh-CN"/>
          </w:rPr>
          <w:t xml:space="preserve">request from the UE through the MF, the DCSF </w:t>
        </w:r>
      </w:ins>
      <w:ins w:id="89" w:author="Huawei" w:date="2024-04-03T17:27:00Z">
        <w:r w:rsidR="00CC06AB">
          <w:rPr>
            <w:rFonts w:eastAsiaTheme="minorEastAsia"/>
            <w:lang w:eastAsia="zh-CN"/>
          </w:rPr>
          <w:t xml:space="preserve">shall </w:t>
        </w:r>
      </w:ins>
      <w:ins w:id="90" w:author="Huawei" w:date="2024-04-03T16:34:00Z">
        <w:r w:rsidR="00314378">
          <w:rPr>
            <w:rFonts w:eastAsiaTheme="minorEastAsia"/>
            <w:lang w:eastAsia="zh-CN"/>
          </w:rPr>
          <w:t xml:space="preserve">generate </w:t>
        </w:r>
      </w:ins>
      <w:ins w:id="91" w:author="Huawei" w:date="2024-04-03T17:38:00Z">
        <w:r w:rsidR="00AB1795">
          <w:rPr>
            <w:rFonts w:eastAsiaTheme="minorEastAsia"/>
            <w:lang w:eastAsia="zh-CN"/>
          </w:rPr>
          <w:t xml:space="preserve">a HTTP </w:t>
        </w:r>
      </w:ins>
      <w:ins w:id="92" w:author="Huawei" w:date="2024-04-03T16:34:00Z">
        <w:r w:rsidR="00314378">
          <w:rPr>
            <w:rFonts w:eastAsiaTheme="minorEastAsia"/>
            <w:lang w:eastAsia="zh-CN"/>
          </w:rPr>
          <w:t xml:space="preserve">response with the information of the specific DC application </w:t>
        </w:r>
      </w:ins>
      <w:ins w:id="93" w:author="Huawei" w:date="2024-04-03T17:28:00Z">
        <w:r w:rsidR="008C0B31">
          <w:rPr>
            <w:rFonts w:eastAsiaTheme="minorEastAsia"/>
            <w:lang w:eastAsia="zh-CN"/>
          </w:rPr>
          <w:t>if the</w:t>
        </w:r>
      </w:ins>
      <w:ins w:id="94" w:author="Huawei" w:date="2024-04-03T16:34:00Z">
        <w:r w:rsidR="00314378">
          <w:rPr>
            <w:rFonts w:eastAsiaTheme="minorEastAsia"/>
            <w:lang w:eastAsia="zh-CN"/>
          </w:rPr>
          <w:t xml:space="preserve"> service number </w:t>
        </w:r>
      </w:ins>
      <w:ins w:id="95" w:author="Huawei" w:date="2024-04-03T17:28:00Z">
        <w:r w:rsidR="008C0B31">
          <w:rPr>
            <w:rFonts w:eastAsiaTheme="minorEastAsia"/>
            <w:lang w:eastAsia="zh-CN"/>
          </w:rPr>
          <w:t>dialled by the UE match</w:t>
        </w:r>
      </w:ins>
      <w:ins w:id="96" w:author="Huawei" w:date="2024-04-03T17:29:00Z">
        <w:r w:rsidR="006D3630">
          <w:rPr>
            <w:rFonts w:eastAsiaTheme="minorEastAsia"/>
            <w:lang w:eastAsia="zh-CN"/>
          </w:rPr>
          <w:t>es</w:t>
        </w:r>
      </w:ins>
      <w:ins w:id="97" w:author="Huawei" w:date="2024-04-03T17:28:00Z">
        <w:r w:rsidR="008C0B31">
          <w:rPr>
            <w:rFonts w:eastAsiaTheme="minorEastAsia"/>
            <w:lang w:eastAsia="zh-CN"/>
          </w:rPr>
          <w:t xml:space="preserve"> </w:t>
        </w:r>
      </w:ins>
      <w:ins w:id="98" w:author="Huawei" w:date="2024-04-03T17:29:00Z">
        <w:r w:rsidR="00DD12AE">
          <w:rPr>
            <w:rFonts w:eastAsiaTheme="minorEastAsia"/>
            <w:lang w:eastAsia="zh-CN"/>
          </w:rPr>
          <w:t>some</w:t>
        </w:r>
      </w:ins>
      <w:ins w:id="99" w:author="Huawei" w:date="2024-04-03T17:28:00Z">
        <w:r w:rsidR="008C0B31">
          <w:rPr>
            <w:rFonts w:eastAsiaTheme="minorEastAsia"/>
            <w:lang w:eastAsia="zh-CN"/>
          </w:rPr>
          <w:t xml:space="preserve"> record in</w:t>
        </w:r>
      </w:ins>
      <w:ins w:id="100" w:author="Huawei" w:date="2024-04-03T16:34:00Z">
        <w:r w:rsidR="00314378">
          <w:rPr>
            <w:rFonts w:eastAsiaTheme="minorEastAsia"/>
            <w:lang w:eastAsia="zh-CN"/>
          </w:rPr>
          <w:t xml:space="preserve"> the binding information and returns to the UE. Then the UE will download the specific DC application automatically according to the indication contained in the </w:t>
        </w:r>
      </w:ins>
      <w:ins w:id="101" w:author="Huawei" w:date="2024-04-03T17:38:00Z">
        <w:r w:rsidR="00054F30">
          <w:rPr>
            <w:rFonts w:eastAsiaTheme="minorEastAsia"/>
            <w:lang w:eastAsia="zh-CN"/>
          </w:rPr>
          <w:t xml:space="preserve">HTTP </w:t>
        </w:r>
      </w:ins>
      <w:ins w:id="102" w:author="Huawei" w:date="2024-04-03T16:34:00Z">
        <w:r w:rsidR="00314378">
          <w:rPr>
            <w:rFonts w:eastAsiaTheme="minorEastAsia"/>
            <w:lang w:eastAsia="zh-CN"/>
          </w:rPr>
          <w:t xml:space="preserve">response. </w:t>
        </w:r>
      </w:ins>
    </w:p>
    <w:p w14:paraId="7F3DA6C6" w14:textId="072A7EAF" w:rsidR="00C23517" w:rsidRPr="00CF4EC8" w:rsidRDefault="00314378" w:rsidP="00314378">
      <w:pPr>
        <w:pStyle w:val="NO"/>
        <w:overflowPunct/>
        <w:autoSpaceDE/>
        <w:autoSpaceDN/>
        <w:adjustRightInd/>
        <w:textAlignment w:val="auto"/>
        <w:rPr>
          <w:rFonts w:eastAsiaTheme="minorEastAsia"/>
          <w:color w:val="auto"/>
          <w:lang w:eastAsia="en-US"/>
        </w:rPr>
      </w:pPr>
      <w:ins w:id="103" w:author="Huawei" w:date="2024-04-03T16:34:00Z">
        <w:r w:rsidRPr="00CF4EC8">
          <w:rPr>
            <w:rFonts w:eastAsiaTheme="minorEastAsia" w:hint="eastAsia"/>
            <w:color w:val="auto"/>
            <w:lang w:eastAsia="en-US"/>
          </w:rPr>
          <w:t>N</w:t>
        </w:r>
        <w:r w:rsidRPr="00CF4EC8">
          <w:rPr>
            <w:rFonts w:eastAsiaTheme="minorEastAsia"/>
            <w:color w:val="auto"/>
            <w:lang w:eastAsia="en-US"/>
          </w:rPr>
          <w:t>OTE:</w:t>
        </w:r>
        <w:r w:rsidRPr="00CF4EC8">
          <w:rPr>
            <w:rFonts w:eastAsiaTheme="minorEastAsia"/>
            <w:color w:val="auto"/>
            <w:lang w:eastAsia="en-US"/>
          </w:rPr>
          <w:tab/>
          <w:t xml:space="preserve">How the DCSF indicates the UE to download the specific DC application automatically </w:t>
        </w:r>
        <w:r>
          <w:rPr>
            <w:rFonts w:eastAsiaTheme="minorEastAsia"/>
            <w:color w:val="auto"/>
            <w:lang w:eastAsia="en-US"/>
          </w:rPr>
          <w:t xml:space="preserve">need to collaborate with </w:t>
        </w:r>
        <w:r w:rsidRPr="00CF4EC8">
          <w:rPr>
            <w:rFonts w:eastAsiaTheme="minorEastAsia"/>
            <w:color w:val="auto"/>
            <w:lang w:eastAsia="en-US"/>
          </w:rPr>
          <w:t>SA6</w:t>
        </w:r>
        <w:r>
          <w:rPr>
            <w:rFonts w:eastAsiaTheme="minorEastAsia"/>
            <w:color w:val="auto"/>
            <w:lang w:eastAsia="en-US"/>
          </w:rPr>
          <w:t xml:space="preserve"> which is studying the related Key Issue.</w:t>
        </w:r>
      </w:ins>
    </w:p>
    <w:p w14:paraId="1D63C17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81200" w14:textId="77777777" w:rsidR="005A4DE9" w:rsidRDefault="005A4DE9">
      <w:r>
        <w:separator/>
      </w:r>
    </w:p>
    <w:p w14:paraId="2EC765F0" w14:textId="77777777" w:rsidR="005A4DE9" w:rsidRDefault="005A4DE9"/>
  </w:endnote>
  <w:endnote w:type="continuationSeparator" w:id="0">
    <w:p w14:paraId="053440A0" w14:textId="77777777" w:rsidR="005A4DE9" w:rsidRDefault="005A4DE9">
      <w:r>
        <w:continuationSeparator/>
      </w:r>
    </w:p>
    <w:p w14:paraId="409FEC7A" w14:textId="77777777" w:rsidR="005A4DE9" w:rsidRDefault="005A4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E8FD4" w14:textId="77777777" w:rsidR="005A4DE9" w:rsidRDefault="005A4DE9">
      <w:r>
        <w:separator/>
      </w:r>
    </w:p>
    <w:p w14:paraId="4B908B7C" w14:textId="77777777" w:rsidR="005A4DE9" w:rsidRDefault="005A4DE9"/>
  </w:footnote>
  <w:footnote w:type="continuationSeparator" w:id="0">
    <w:p w14:paraId="6209981D" w14:textId="77777777" w:rsidR="005A4DE9" w:rsidRDefault="005A4DE9">
      <w:r>
        <w:continuationSeparator/>
      </w:r>
    </w:p>
    <w:p w14:paraId="251D8BA6" w14:textId="77777777" w:rsidR="005A4DE9" w:rsidRDefault="005A4D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65pt;height:14.6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4"/>
  </w:num>
  <w:num w:numId="4">
    <w:abstractNumId w:val="16"/>
  </w:num>
  <w:num w:numId="5">
    <w:abstractNumId w:val="26"/>
  </w:num>
  <w:num w:numId="6">
    <w:abstractNumId w:val="34"/>
  </w:num>
  <w:num w:numId="7">
    <w:abstractNumId w:val="20"/>
  </w:num>
  <w:num w:numId="8">
    <w:abstractNumId w:val="25"/>
  </w:num>
  <w:num w:numId="9">
    <w:abstractNumId w:val="30"/>
  </w:num>
  <w:num w:numId="10">
    <w:abstractNumId w:val="35"/>
  </w:num>
  <w:num w:numId="11">
    <w:abstractNumId w:val="22"/>
  </w:num>
  <w:num w:numId="12">
    <w:abstractNumId w:val="10"/>
  </w:num>
  <w:num w:numId="13">
    <w:abstractNumId w:val="15"/>
  </w:num>
  <w:num w:numId="14">
    <w:abstractNumId w:val="23"/>
  </w:num>
  <w:num w:numId="15">
    <w:abstractNumId w:val="33"/>
  </w:num>
  <w:num w:numId="16">
    <w:abstractNumId w:val="28"/>
  </w:num>
  <w:num w:numId="17">
    <w:abstractNumId w:val="11"/>
  </w:num>
  <w:num w:numId="18">
    <w:abstractNumId w:val="12"/>
  </w:num>
  <w:num w:numId="19">
    <w:abstractNumId w:val="21"/>
  </w:num>
  <w:num w:numId="20">
    <w:abstractNumId w:val="17"/>
  </w:num>
  <w:num w:numId="21">
    <w:abstractNumId w:val="31"/>
  </w:num>
  <w:num w:numId="22">
    <w:abstractNumId w:val="32"/>
  </w:num>
  <w:num w:numId="23">
    <w:abstractNumId w:val="29"/>
  </w:num>
  <w:num w:numId="24">
    <w:abstractNumId w:val="24"/>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502"/>
    <w:rsid w:val="0000775E"/>
    <w:rsid w:val="000077C5"/>
    <w:rsid w:val="00007C50"/>
    <w:rsid w:val="00010551"/>
    <w:rsid w:val="00010882"/>
    <w:rsid w:val="000108AD"/>
    <w:rsid w:val="000109B2"/>
    <w:rsid w:val="000110EE"/>
    <w:rsid w:val="00011279"/>
    <w:rsid w:val="0001336E"/>
    <w:rsid w:val="00013850"/>
    <w:rsid w:val="0001388C"/>
    <w:rsid w:val="00013CD6"/>
    <w:rsid w:val="0001400A"/>
    <w:rsid w:val="000150DA"/>
    <w:rsid w:val="000153C3"/>
    <w:rsid w:val="00015EA4"/>
    <w:rsid w:val="00016A41"/>
    <w:rsid w:val="00016C11"/>
    <w:rsid w:val="000220E9"/>
    <w:rsid w:val="00022CFD"/>
    <w:rsid w:val="00023565"/>
    <w:rsid w:val="00024628"/>
    <w:rsid w:val="00024798"/>
    <w:rsid w:val="00024904"/>
    <w:rsid w:val="000268FB"/>
    <w:rsid w:val="00027B9C"/>
    <w:rsid w:val="0003091B"/>
    <w:rsid w:val="00032C4D"/>
    <w:rsid w:val="00033588"/>
    <w:rsid w:val="00033FBB"/>
    <w:rsid w:val="00034D60"/>
    <w:rsid w:val="0003510B"/>
    <w:rsid w:val="0003689E"/>
    <w:rsid w:val="000400EB"/>
    <w:rsid w:val="0004077D"/>
    <w:rsid w:val="00040B51"/>
    <w:rsid w:val="00040C90"/>
    <w:rsid w:val="00040CC2"/>
    <w:rsid w:val="000410CE"/>
    <w:rsid w:val="00041E56"/>
    <w:rsid w:val="00041F7E"/>
    <w:rsid w:val="00041FA7"/>
    <w:rsid w:val="00043303"/>
    <w:rsid w:val="00043C43"/>
    <w:rsid w:val="00043F79"/>
    <w:rsid w:val="00044075"/>
    <w:rsid w:val="00045722"/>
    <w:rsid w:val="00045EFD"/>
    <w:rsid w:val="00047051"/>
    <w:rsid w:val="00047C64"/>
    <w:rsid w:val="00050528"/>
    <w:rsid w:val="00050D23"/>
    <w:rsid w:val="00052A29"/>
    <w:rsid w:val="00052C33"/>
    <w:rsid w:val="00052DF0"/>
    <w:rsid w:val="000547F6"/>
    <w:rsid w:val="000549F0"/>
    <w:rsid w:val="00054F30"/>
    <w:rsid w:val="000559CF"/>
    <w:rsid w:val="00056B97"/>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09A0"/>
    <w:rsid w:val="000710F7"/>
    <w:rsid w:val="000715FC"/>
    <w:rsid w:val="00071CC8"/>
    <w:rsid w:val="00071FAE"/>
    <w:rsid w:val="00073048"/>
    <w:rsid w:val="0007338E"/>
    <w:rsid w:val="00073BD4"/>
    <w:rsid w:val="00074480"/>
    <w:rsid w:val="0007536B"/>
    <w:rsid w:val="00075D9C"/>
    <w:rsid w:val="00076EA0"/>
    <w:rsid w:val="0007710C"/>
    <w:rsid w:val="000801FF"/>
    <w:rsid w:val="0008116D"/>
    <w:rsid w:val="00081264"/>
    <w:rsid w:val="000830D4"/>
    <w:rsid w:val="00083A82"/>
    <w:rsid w:val="00084E41"/>
    <w:rsid w:val="0008565B"/>
    <w:rsid w:val="00085FC7"/>
    <w:rsid w:val="00086929"/>
    <w:rsid w:val="00090D4D"/>
    <w:rsid w:val="00090F98"/>
    <w:rsid w:val="00091BA0"/>
    <w:rsid w:val="00092FC0"/>
    <w:rsid w:val="00093796"/>
    <w:rsid w:val="000946ED"/>
    <w:rsid w:val="0009483A"/>
    <w:rsid w:val="00095AD3"/>
    <w:rsid w:val="00096507"/>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2B67"/>
    <w:rsid w:val="000B3DD5"/>
    <w:rsid w:val="000B50B5"/>
    <w:rsid w:val="000B6489"/>
    <w:rsid w:val="000B77DD"/>
    <w:rsid w:val="000B79B7"/>
    <w:rsid w:val="000C038D"/>
    <w:rsid w:val="000C0426"/>
    <w:rsid w:val="000C05C6"/>
    <w:rsid w:val="000C13A3"/>
    <w:rsid w:val="000C29D7"/>
    <w:rsid w:val="000C2CB4"/>
    <w:rsid w:val="000C6E7D"/>
    <w:rsid w:val="000C71AA"/>
    <w:rsid w:val="000C74FC"/>
    <w:rsid w:val="000C7FDC"/>
    <w:rsid w:val="000D0180"/>
    <w:rsid w:val="000D0F88"/>
    <w:rsid w:val="000D0FDE"/>
    <w:rsid w:val="000D1BFB"/>
    <w:rsid w:val="000D2E76"/>
    <w:rsid w:val="000D40A1"/>
    <w:rsid w:val="000D59E4"/>
    <w:rsid w:val="000D5EAF"/>
    <w:rsid w:val="000D6E94"/>
    <w:rsid w:val="000D70EA"/>
    <w:rsid w:val="000E0827"/>
    <w:rsid w:val="000E2171"/>
    <w:rsid w:val="000E44F6"/>
    <w:rsid w:val="000E60A0"/>
    <w:rsid w:val="000F0306"/>
    <w:rsid w:val="000F0450"/>
    <w:rsid w:val="000F06D8"/>
    <w:rsid w:val="000F19E8"/>
    <w:rsid w:val="000F1D34"/>
    <w:rsid w:val="000F3035"/>
    <w:rsid w:val="000F364A"/>
    <w:rsid w:val="000F5D71"/>
    <w:rsid w:val="000F5E59"/>
    <w:rsid w:val="000F60B7"/>
    <w:rsid w:val="000F67B7"/>
    <w:rsid w:val="000F77CC"/>
    <w:rsid w:val="000F7F37"/>
    <w:rsid w:val="0010186A"/>
    <w:rsid w:val="0010191A"/>
    <w:rsid w:val="00101FFB"/>
    <w:rsid w:val="0010350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60A"/>
    <w:rsid w:val="00126856"/>
    <w:rsid w:val="00127379"/>
    <w:rsid w:val="0012758C"/>
    <w:rsid w:val="001300B5"/>
    <w:rsid w:val="001306C0"/>
    <w:rsid w:val="00131D3C"/>
    <w:rsid w:val="00133A6C"/>
    <w:rsid w:val="0013518E"/>
    <w:rsid w:val="0013558E"/>
    <w:rsid w:val="00136292"/>
    <w:rsid w:val="00136E1D"/>
    <w:rsid w:val="001378CD"/>
    <w:rsid w:val="00137A15"/>
    <w:rsid w:val="0014061E"/>
    <w:rsid w:val="0014072B"/>
    <w:rsid w:val="00140AC7"/>
    <w:rsid w:val="001412C9"/>
    <w:rsid w:val="00141776"/>
    <w:rsid w:val="001428B7"/>
    <w:rsid w:val="001434B8"/>
    <w:rsid w:val="0014582F"/>
    <w:rsid w:val="0014688E"/>
    <w:rsid w:val="00147EAA"/>
    <w:rsid w:val="00150269"/>
    <w:rsid w:val="001512CD"/>
    <w:rsid w:val="00151A7D"/>
    <w:rsid w:val="00151C99"/>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2D9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06B"/>
    <w:rsid w:val="00187F8B"/>
    <w:rsid w:val="001906C2"/>
    <w:rsid w:val="001929DA"/>
    <w:rsid w:val="00193556"/>
    <w:rsid w:val="00193C28"/>
    <w:rsid w:val="001940BC"/>
    <w:rsid w:val="00195AAA"/>
    <w:rsid w:val="0019666E"/>
    <w:rsid w:val="00196B2A"/>
    <w:rsid w:val="0019723A"/>
    <w:rsid w:val="00197362"/>
    <w:rsid w:val="00197961"/>
    <w:rsid w:val="001A022E"/>
    <w:rsid w:val="001A0FD2"/>
    <w:rsid w:val="001A14A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3EA6"/>
    <w:rsid w:val="001B48D2"/>
    <w:rsid w:val="001B4DFC"/>
    <w:rsid w:val="001B546B"/>
    <w:rsid w:val="001B55A8"/>
    <w:rsid w:val="001B5EBE"/>
    <w:rsid w:val="001B6915"/>
    <w:rsid w:val="001B73E6"/>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75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3EA2"/>
    <w:rsid w:val="002043CF"/>
    <w:rsid w:val="00204751"/>
    <w:rsid w:val="00205F81"/>
    <w:rsid w:val="00206169"/>
    <w:rsid w:val="0020664C"/>
    <w:rsid w:val="00207F20"/>
    <w:rsid w:val="002102F5"/>
    <w:rsid w:val="002104A0"/>
    <w:rsid w:val="002113F8"/>
    <w:rsid w:val="0021224F"/>
    <w:rsid w:val="002122C3"/>
    <w:rsid w:val="00212A86"/>
    <w:rsid w:val="00213811"/>
    <w:rsid w:val="0021395C"/>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0E89"/>
    <w:rsid w:val="00241D00"/>
    <w:rsid w:val="00241E53"/>
    <w:rsid w:val="0024206B"/>
    <w:rsid w:val="002421C3"/>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0FA5"/>
    <w:rsid w:val="00252101"/>
    <w:rsid w:val="0025240D"/>
    <w:rsid w:val="00252DDE"/>
    <w:rsid w:val="002540E2"/>
    <w:rsid w:val="0025420F"/>
    <w:rsid w:val="002545D1"/>
    <w:rsid w:val="00254D03"/>
    <w:rsid w:val="0025520E"/>
    <w:rsid w:val="002577FE"/>
    <w:rsid w:val="00257C37"/>
    <w:rsid w:val="00260A35"/>
    <w:rsid w:val="00260C09"/>
    <w:rsid w:val="00260FBA"/>
    <w:rsid w:val="00261C36"/>
    <w:rsid w:val="00261D77"/>
    <w:rsid w:val="0026236D"/>
    <w:rsid w:val="00262AB8"/>
    <w:rsid w:val="00262BEF"/>
    <w:rsid w:val="00262C6D"/>
    <w:rsid w:val="0026332C"/>
    <w:rsid w:val="002657DD"/>
    <w:rsid w:val="00267C18"/>
    <w:rsid w:val="00267FC8"/>
    <w:rsid w:val="002707A8"/>
    <w:rsid w:val="00270D4F"/>
    <w:rsid w:val="00270F91"/>
    <w:rsid w:val="00271A3E"/>
    <w:rsid w:val="002723FA"/>
    <w:rsid w:val="0027251B"/>
    <w:rsid w:val="00272E73"/>
    <w:rsid w:val="00273AF8"/>
    <w:rsid w:val="00273D31"/>
    <w:rsid w:val="002742B8"/>
    <w:rsid w:val="0027499D"/>
    <w:rsid w:val="002756C1"/>
    <w:rsid w:val="00275D05"/>
    <w:rsid w:val="00275FD2"/>
    <w:rsid w:val="002761A8"/>
    <w:rsid w:val="00276504"/>
    <w:rsid w:val="00276C68"/>
    <w:rsid w:val="0028020F"/>
    <w:rsid w:val="002804F9"/>
    <w:rsid w:val="00280862"/>
    <w:rsid w:val="00281104"/>
    <w:rsid w:val="00281EDA"/>
    <w:rsid w:val="00281F13"/>
    <w:rsid w:val="00282E1C"/>
    <w:rsid w:val="00282EEC"/>
    <w:rsid w:val="00285692"/>
    <w:rsid w:val="00286417"/>
    <w:rsid w:val="0028786F"/>
    <w:rsid w:val="00287A12"/>
    <w:rsid w:val="00287B41"/>
    <w:rsid w:val="00287E17"/>
    <w:rsid w:val="00291038"/>
    <w:rsid w:val="00292E04"/>
    <w:rsid w:val="00292E3B"/>
    <w:rsid w:val="002934C0"/>
    <w:rsid w:val="002943A4"/>
    <w:rsid w:val="00295FEC"/>
    <w:rsid w:val="0029673F"/>
    <w:rsid w:val="002A026B"/>
    <w:rsid w:val="002A062F"/>
    <w:rsid w:val="002A3C41"/>
    <w:rsid w:val="002A4598"/>
    <w:rsid w:val="002A5EB1"/>
    <w:rsid w:val="002A6AC9"/>
    <w:rsid w:val="002A6F90"/>
    <w:rsid w:val="002A7929"/>
    <w:rsid w:val="002B051E"/>
    <w:rsid w:val="002B1D85"/>
    <w:rsid w:val="002B21E7"/>
    <w:rsid w:val="002B2ABA"/>
    <w:rsid w:val="002B3E4B"/>
    <w:rsid w:val="002B3FBD"/>
    <w:rsid w:val="002B46FF"/>
    <w:rsid w:val="002B5639"/>
    <w:rsid w:val="002B5DAE"/>
    <w:rsid w:val="002B6238"/>
    <w:rsid w:val="002B7FCC"/>
    <w:rsid w:val="002C069F"/>
    <w:rsid w:val="002C071F"/>
    <w:rsid w:val="002C0D31"/>
    <w:rsid w:val="002C12F3"/>
    <w:rsid w:val="002C17E8"/>
    <w:rsid w:val="002C1B41"/>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509"/>
    <w:rsid w:val="002D2752"/>
    <w:rsid w:val="002D4952"/>
    <w:rsid w:val="002D5CFB"/>
    <w:rsid w:val="002D5E9C"/>
    <w:rsid w:val="002D7DAF"/>
    <w:rsid w:val="002E199D"/>
    <w:rsid w:val="002E1B45"/>
    <w:rsid w:val="002E1D30"/>
    <w:rsid w:val="002E2018"/>
    <w:rsid w:val="002E3414"/>
    <w:rsid w:val="002E3CB8"/>
    <w:rsid w:val="002E4026"/>
    <w:rsid w:val="002E41F3"/>
    <w:rsid w:val="002E4AA9"/>
    <w:rsid w:val="002E4E29"/>
    <w:rsid w:val="002E54CA"/>
    <w:rsid w:val="002E60CC"/>
    <w:rsid w:val="002E6D0D"/>
    <w:rsid w:val="002E75FE"/>
    <w:rsid w:val="002E7D6C"/>
    <w:rsid w:val="002F024A"/>
    <w:rsid w:val="002F0809"/>
    <w:rsid w:val="002F0C12"/>
    <w:rsid w:val="002F1152"/>
    <w:rsid w:val="002F400D"/>
    <w:rsid w:val="002F4B59"/>
    <w:rsid w:val="002F4F84"/>
    <w:rsid w:val="002F50F4"/>
    <w:rsid w:val="002F5879"/>
    <w:rsid w:val="002F5908"/>
    <w:rsid w:val="002F702C"/>
    <w:rsid w:val="002F7117"/>
    <w:rsid w:val="002F7A8F"/>
    <w:rsid w:val="002F7CE4"/>
    <w:rsid w:val="002F7F76"/>
    <w:rsid w:val="0030069C"/>
    <w:rsid w:val="00301264"/>
    <w:rsid w:val="0030127B"/>
    <w:rsid w:val="00301754"/>
    <w:rsid w:val="003034B2"/>
    <w:rsid w:val="00303F49"/>
    <w:rsid w:val="00305002"/>
    <w:rsid w:val="00305F20"/>
    <w:rsid w:val="0030624C"/>
    <w:rsid w:val="0030720F"/>
    <w:rsid w:val="00310870"/>
    <w:rsid w:val="00310B0A"/>
    <w:rsid w:val="00310BB5"/>
    <w:rsid w:val="0031175D"/>
    <w:rsid w:val="00312459"/>
    <w:rsid w:val="003142A3"/>
    <w:rsid w:val="00314378"/>
    <w:rsid w:val="0031486D"/>
    <w:rsid w:val="003153C7"/>
    <w:rsid w:val="00316798"/>
    <w:rsid w:val="00317BA6"/>
    <w:rsid w:val="0032155D"/>
    <w:rsid w:val="0032358F"/>
    <w:rsid w:val="00323DAB"/>
    <w:rsid w:val="003244C5"/>
    <w:rsid w:val="00324F09"/>
    <w:rsid w:val="00325BE6"/>
    <w:rsid w:val="00325D54"/>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570DB"/>
    <w:rsid w:val="003607F8"/>
    <w:rsid w:val="00360CF4"/>
    <w:rsid w:val="003617EC"/>
    <w:rsid w:val="003619B5"/>
    <w:rsid w:val="00361C57"/>
    <w:rsid w:val="00362AD5"/>
    <w:rsid w:val="003635ED"/>
    <w:rsid w:val="00363BB4"/>
    <w:rsid w:val="00364C69"/>
    <w:rsid w:val="00364FA7"/>
    <w:rsid w:val="00365501"/>
    <w:rsid w:val="003655BA"/>
    <w:rsid w:val="00366886"/>
    <w:rsid w:val="0036751D"/>
    <w:rsid w:val="00367599"/>
    <w:rsid w:val="0036777B"/>
    <w:rsid w:val="00367B09"/>
    <w:rsid w:val="00367FF4"/>
    <w:rsid w:val="003709FD"/>
    <w:rsid w:val="003711B4"/>
    <w:rsid w:val="00371C7E"/>
    <w:rsid w:val="00372C13"/>
    <w:rsid w:val="00372FE8"/>
    <w:rsid w:val="003757F0"/>
    <w:rsid w:val="00375AFF"/>
    <w:rsid w:val="00375C1A"/>
    <w:rsid w:val="003767F1"/>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237"/>
    <w:rsid w:val="003A376F"/>
    <w:rsid w:val="003A3BC8"/>
    <w:rsid w:val="003A491C"/>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66FD"/>
    <w:rsid w:val="003C7614"/>
    <w:rsid w:val="003C782C"/>
    <w:rsid w:val="003D0325"/>
    <w:rsid w:val="003D0FC1"/>
    <w:rsid w:val="003D29D2"/>
    <w:rsid w:val="003D2F98"/>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57F7"/>
    <w:rsid w:val="003E6990"/>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57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94F"/>
    <w:rsid w:val="00422FC5"/>
    <w:rsid w:val="00423407"/>
    <w:rsid w:val="00423BDB"/>
    <w:rsid w:val="00423F36"/>
    <w:rsid w:val="0042449E"/>
    <w:rsid w:val="004244F2"/>
    <w:rsid w:val="00425AD0"/>
    <w:rsid w:val="00426247"/>
    <w:rsid w:val="004268FC"/>
    <w:rsid w:val="0043031B"/>
    <w:rsid w:val="00430931"/>
    <w:rsid w:val="00431C8C"/>
    <w:rsid w:val="00431F48"/>
    <w:rsid w:val="004321B5"/>
    <w:rsid w:val="00432521"/>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138C"/>
    <w:rsid w:val="0046254E"/>
    <w:rsid w:val="00462B3D"/>
    <w:rsid w:val="004637F4"/>
    <w:rsid w:val="00463840"/>
    <w:rsid w:val="0046434C"/>
    <w:rsid w:val="00464A3F"/>
    <w:rsid w:val="00464F7D"/>
    <w:rsid w:val="004652D2"/>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0FE9"/>
    <w:rsid w:val="00491A0E"/>
    <w:rsid w:val="004924A5"/>
    <w:rsid w:val="004937D4"/>
    <w:rsid w:val="004938D4"/>
    <w:rsid w:val="004938EA"/>
    <w:rsid w:val="00494686"/>
    <w:rsid w:val="0049476B"/>
    <w:rsid w:val="004953B2"/>
    <w:rsid w:val="00497688"/>
    <w:rsid w:val="00497E35"/>
    <w:rsid w:val="004A11B0"/>
    <w:rsid w:val="004A1D6F"/>
    <w:rsid w:val="004A2899"/>
    <w:rsid w:val="004A28DB"/>
    <w:rsid w:val="004A4199"/>
    <w:rsid w:val="004A4BB5"/>
    <w:rsid w:val="004A57A6"/>
    <w:rsid w:val="004A5BEF"/>
    <w:rsid w:val="004A6289"/>
    <w:rsid w:val="004A7733"/>
    <w:rsid w:val="004B08B3"/>
    <w:rsid w:val="004B1E45"/>
    <w:rsid w:val="004B28C5"/>
    <w:rsid w:val="004B28FE"/>
    <w:rsid w:val="004B3A9A"/>
    <w:rsid w:val="004B48B8"/>
    <w:rsid w:val="004B5144"/>
    <w:rsid w:val="004B7262"/>
    <w:rsid w:val="004B7CB0"/>
    <w:rsid w:val="004B7F5D"/>
    <w:rsid w:val="004C025E"/>
    <w:rsid w:val="004C04D2"/>
    <w:rsid w:val="004C2A9C"/>
    <w:rsid w:val="004C49BC"/>
    <w:rsid w:val="004C531F"/>
    <w:rsid w:val="004C540F"/>
    <w:rsid w:val="004C6251"/>
    <w:rsid w:val="004C6763"/>
    <w:rsid w:val="004C6ACF"/>
    <w:rsid w:val="004C6E38"/>
    <w:rsid w:val="004C738E"/>
    <w:rsid w:val="004D0285"/>
    <w:rsid w:val="004D051B"/>
    <w:rsid w:val="004D0CAD"/>
    <w:rsid w:val="004D0EA5"/>
    <w:rsid w:val="004D0FD2"/>
    <w:rsid w:val="004D1C86"/>
    <w:rsid w:val="004D1D31"/>
    <w:rsid w:val="004D1D8B"/>
    <w:rsid w:val="004D63EC"/>
    <w:rsid w:val="004D64F8"/>
    <w:rsid w:val="004D6700"/>
    <w:rsid w:val="004D6D97"/>
    <w:rsid w:val="004E1409"/>
    <w:rsid w:val="004E144D"/>
    <w:rsid w:val="004E1A21"/>
    <w:rsid w:val="004E21C2"/>
    <w:rsid w:val="004E4A9B"/>
    <w:rsid w:val="004E4CED"/>
    <w:rsid w:val="004E59B7"/>
    <w:rsid w:val="004E5C05"/>
    <w:rsid w:val="004E5D4F"/>
    <w:rsid w:val="004E7315"/>
    <w:rsid w:val="004F0B8C"/>
    <w:rsid w:val="004F0C9A"/>
    <w:rsid w:val="004F162D"/>
    <w:rsid w:val="004F1C34"/>
    <w:rsid w:val="004F277A"/>
    <w:rsid w:val="004F3D4A"/>
    <w:rsid w:val="004F46B5"/>
    <w:rsid w:val="004F6CA5"/>
    <w:rsid w:val="004F7074"/>
    <w:rsid w:val="0050023D"/>
    <w:rsid w:val="005008D7"/>
    <w:rsid w:val="00500934"/>
    <w:rsid w:val="00500DFD"/>
    <w:rsid w:val="00501824"/>
    <w:rsid w:val="00501DDA"/>
    <w:rsid w:val="00501FBC"/>
    <w:rsid w:val="00501FF2"/>
    <w:rsid w:val="005021FA"/>
    <w:rsid w:val="0050224E"/>
    <w:rsid w:val="0050232B"/>
    <w:rsid w:val="0050290A"/>
    <w:rsid w:val="00502958"/>
    <w:rsid w:val="0050338E"/>
    <w:rsid w:val="00504152"/>
    <w:rsid w:val="005046B8"/>
    <w:rsid w:val="00504A5E"/>
    <w:rsid w:val="00504E72"/>
    <w:rsid w:val="0050520F"/>
    <w:rsid w:val="005059A2"/>
    <w:rsid w:val="00505A3D"/>
    <w:rsid w:val="00506077"/>
    <w:rsid w:val="00506D4F"/>
    <w:rsid w:val="00507A9B"/>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6FD2"/>
    <w:rsid w:val="005177DB"/>
    <w:rsid w:val="00517888"/>
    <w:rsid w:val="00520451"/>
    <w:rsid w:val="0052136C"/>
    <w:rsid w:val="00521E9A"/>
    <w:rsid w:val="00521F78"/>
    <w:rsid w:val="005225D8"/>
    <w:rsid w:val="00524196"/>
    <w:rsid w:val="005244BB"/>
    <w:rsid w:val="00526A92"/>
    <w:rsid w:val="00526FD3"/>
    <w:rsid w:val="00527F42"/>
    <w:rsid w:val="005304F4"/>
    <w:rsid w:val="00530809"/>
    <w:rsid w:val="00530ABE"/>
    <w:rsid w:val="00531BDD"/>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484"/>
    <w:rsid w:val="0055150E"/>
    <w:rsid w:val="005528B9"/>
    <w:rsid w:val="00552D00"/>
    <w:rsid w:val="00552EDB"/>
    <w:rsid w:val="0055392F"/>
    <w:rsid w:val="00553C48"/>
    <w:rsid w:val="00554C55"/>
    <w:rsid w:val="00555F6C"/>
    <w:rsid w:val="00556068"/>
    <w:rsid w:val="005568FB"/>
    <w:rsid w:val="00556B98"/>
    <w:rsid w:val="00561209"/>
    <w:rsid w:val="005612D1"/>
    <w:rsid w:val="005626FA"/>
    <w:rsid w:val="00563E54"/>
    <w:rsid w:val="005644F8"/>
    <w:rsid w:val="0056459E"/>
    <w:rsid w:val="005657E5"/>
    <w:rsid w:val="00566A66"/>
    <w:rsid w:val="00567317"/>
    <w:rsid w:val="00567790"/>
    <w:rsid w:val="00572051"/>
    <w:rsid w:val="00572BA6"/>
    <w:rsid w:val="00572C81"/>
    <w:rsid w:val="00573C90"/>
    <w:rsid w:val="005746B5"/>
    <w:rsid w:val="00574A05"/>
    <w:rsid w:val="00574BA4"/>
    <w:rsid w:val="0057683F"/>
    <w:rsid w:val="00576F70"/>
    <w:rsid w:val="00577C3B"/>
    <w:rsid w:val="00577C83"/>
    <w:rsid w:val="00581C35"/>
    <w:rsid w:val="00582750"/>
    <w:rsid w:val="005827C3"/>
    <w:rsid w:val="00582896"/>
    <w:rsid w:val="00582D40"/>
    <w:rsid w:val="005860AC"/>
    <w:rsid w:val="0059015B"/>
    <w:rsid w:val="00590772"/>
    <w:rsid w:val="00591AC5"/>
    <w:rsid w:val="00592391"/>
    <w:rsid w:val="005932C8"/>
    <w:rsid w:val="00593984"/>
    <w:rsid w:val="0059430C"/>
    <w:rsid w:val="005951B2"/>
    <w:rsid w:val="00595C4B"/>
    <w:rsid w:val="005973DC"/>
    <w:rsid w:val="0059765E"/>
    <w:rsid w:val="005976E8"/>
    <w:rsid w:val="0059773D"/>
    <w:rsid w:val="005A1269"/>
    <w:rsid w:val="005A1980"/>
    <w:rsid w:val="005A26B4"/>
    <w:rsid w:val="005A29F2"/>
    <w:rsid w:val="005A4DE9"/>
    <w:rsid w:val="005A4E4C"/>
    <w:rsid w:val="005A5CCE"/>
    <w:rsid w:val="005A69E3"/>
    <w:rsid w:val="005B0114"/>
    <w:rsid w:val="005B01C3"/>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7C1"/>
    <w:rsid w:val="005C5B01"/>
    <w:rsid w:val="005C5C0D"/>
    <w:rsid w:val="005C63A7"/>
    <w:rsid w:val="005C6DF0"/>
    <w:rsid w:val="005C7997"/>
    <w:rsid w:val="005C7D5D"/>
    <w:rsid w:val="005D014E"/>
    <w:rsid w:val="005D1751"/>
    <w:rsid w:val="005D226C"/>
    <w:rsid w:val="005D369B"/>
    <w:rsid w:val="005D48A6"/>
    <w:rsid w:val="005D4A27"/>
    <w:rsid w:val="005D4BA3"/>
    <w:rsid w:val="005D5767"/>
    <w:rsid w:val="005D5C49"/>
    <w:rsid w:val="005D6828"/>
    <w:rsid w:val="005D71A2"/>
    <w:rsid w:val="005D74E7"/>
    <w:rsid w:val="005D76D7"/>
    <w:rsid w:val="005E0279"/>
    <w:rsid w:val="005E05FD"/>
    <w:rsid w:val="005E28BC"/>
    <w:rsid w:val="005E3866"/>
    <w:rsid w:val="005E3A37"/>
    <w:rsid w:val="005E4293"/>
    <w:rsid w:val="005E449C"/>
    <w:rsid w:val="005E46B9"/>
    <w:rsid w:val="005E4B3C"/>
    <w:rsid w:val="005E562A"/>
    <w:rsid w:val="005E677C"/>
    <w:rsid w:val="005E793F"/>
    <w:rsid w:val="005E7A4A"/>
    <w:rsid w:val="005E7C63"/>
    <w:rsid w:val="005F08C9"/>
    <w:rsid w:val="005F0FC3"/>
    <w:rsid w:val="005F209C"/>
    <w:rsid w:val="005F23C8"/>
    <w:rsid w:val="005F2CD0"/>
    <w:rsid w:val="005F302E"/>
    <w:rsid w:val="005F33AF"/>
    <w:rsid w:val="005F3633"/>
    <w:rsid w:val="005F3781"/>
    <w:rsid w:val="005F59D9"/>
    <w:rsid w:val="005F742D"/>
    <w:rsid w:val="005F76E9"/>
    <w:rsid w:val="00601CC9"/>
    <w:rsid w:val="00603FD0"/>
    <w:rsid w:val="0060483F"/>
    <w:rsid w:val="00605104"/>
    <w:rsid w:val="006060CE"/>
    <w:rsid w:val="0061192E"/>
    <w:rsid w:val="00611B09"/>
    <w:rsid w:val="0061204C"/>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36BA8"/>
    <w:rsid w:val="00640010"/>
    <w:rsid w:val="00640197"/>
    <w:rsid w:val="00641226"/>
    <w:rsid w:val="0064130B"/>
    <w:rsid w:val="0064146B"/>
    <w:rsid w:val="006415C8"/>
    <w:rsid w:val="00642055"/>
    <w:rsid w:val="006433CB"/>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3CA"/>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698A"/>
    <w:rsid w:val="00687884"/>
    <w:rsid w:val="00687D2B"/>
    <w:rsid w:val="006909F9"/>
    <w:rsid w:val="00690B18"/>
    <w:rsid w:val="00691090"/>
    <w:rsid w:val="00691976"/>
    <w:rsid w:val="00692A94"/>
    <w:rsid w:val="00692CBA"/>
    <w:rsid w:val="006934FB"/>
    <w:rsid w:val="00696865"/>
    <w:rsid w:val="0069689F"/>
    <w:rsid w:val="0069690B"/>
    <w:rsid w:val="00696998"/>
    <w:rsid w:val="006974E6"/>
    <w:rsid w:val="006A0985"/>
    <w:rsid w:val="006A23DD"/>
    <w:rsid w:val="006A2C65"/>
    <w:rsid w:val="006A3A06"/>
    <w:rsid w:val="006A3DDC"/>
    <w:rsid w:val="006A4B39"/>
    <w:rsid w:val="006A6995"/>
    <w:rsid w:val="006A6DF0"/>
    <w:rsid w:val="006A72F7"/>
    <w:rsid w:val="006A770B"/>
    <w:rsid w:val="006B02B8"/>
    <w:rsid w:val="006B043A"/>
    <w:rsid w:val="006B134E"/>
    <w:rsid w:val="006B19DE"/>
    <w:rsid w:val="006B1E73"/>
    <w:rsid w:val="006B3143"/>
    <w:rsid w:val="006B3A95"/>
    <w:rsid w:val="006B4823"/>
    <w:rsid w:val="006B48E8"/>
    <w:rsid w:val="006B49ED"/>
    <w:rsid w:val="006B5909"/>
    <w:rsid w:val="006B7B38"/>
    <w:rsid w:val="006C02F9"/>
    <w:rsid w:val="006C042F"/>
    <w:rsid w:val="006C065E"/>
    <w:rsid w:val="006C0A54"/>
    <w:rsid w:val="006C1208"/>
    <w:rsid w:val="006C2781"/>
    <w:rsid w:val="006C3572"/>
    <w:rsid w:val="006C383E"/>
    <w:rsid w:val="006C3A30"/>
    <w:rsid w:val="006C5B79"/>
    <w:rsid w:val="006C6C32"/>
    <w:rsid w:val="006C70F0"/>
    <w:rsid w:val="006C7993"/>
    <w:rsid w:val="006D0376"/>
    <w:rsid w:val="006D0CF1"/>
    <w:rsid w:val="006D1207"/>
    <w:rsid w:val="006D24FF"/>
    <w:rsid w:val="006D2607"/>
    <w:rsid w:val="006D2EFC"/>
    <w:rsid w:val="006D3630"/>
    <w:rsid w:val="006D3AE5"/>
    <w:rsid w:val="006D472F"/>
    <w:rsid w:val="006D5301"/>
    <w:rsid w:val="006D5914"/>
    <w:rsid w:val="006D6005"/>
    <w:rsid w:val="006D6044"/>
    <w:rsid w:val="006D6502"/>
    <w:rsid w:val="006D68DB"/>
    <w:rsid w:val="006D6B03"/>
    <w:rsid w:val="006D7852"/>
    <w:rsid w:val="006E062E"/>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31D"/>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135A"/>
    <w:rsid w:val="007440EA"/>
    <w:rsid w:val="007445FE"/>
    <w:rsid w:val="00744CD0"/>
    <w:rsid w:val="00744FCE"/>
    <w:rsid w:val="00747D4E"/>
    <w:rsid w:val="00747E7B"/>
    <w:rsid w:val="00750035"/>
    <w:rsid w:val="007516E8"/>
    <w:rsid w:val="007518AE"/>
    <w:rsid w:val="0075261D"/>
    <w:rsid w:val="00753FC9"/>
    <w:rsid w:val="00754C4F"/>
    <w:rsid w:val="00755348"/>
    <w:rsid w:val="0075550E"/>
    <w:rsid w:val="0075579B"/>
    <w:rsid w:val="00756755"/>
    <w:rsid w:val="00757168"/>
    <w:rsid w:val="007573CC"/>
    <w:rsid w:val="0076013E"/>
    <w:rsid w:val="00762063"/>
    <w:rsid w:val="00762143"/>
    <w:rsid w:val="00762A8B"/>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475A"/>
    <w:rsid w:val="0077598A"/>
    <w:rsid w:val="00775BE6"/>
    <w:rsid w:val="00776D9A"/>
    <w:rsid w:val="007809B4"/>
    <w:rsid w:val="007811B1"/>
    <w:rsid w:val="0078168B"/>
    <w:rsid w:val="00781725"/>
    <w:rsid w:val="00781EB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3A"/>
    <w:rsid w:val="007902A0"/>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162A"/>
    <w:rsid w:val="007E21DF"/>
    <w:rsid w:val="007E230C"/>
    <w:rsid w:val="007E2D38"/>
    <w:rsid w:val="007E3BEF"/>
    <w:rsid w:val="007E49AA"/>
    <w:rsid w:val="007E4EDA"/>
    <w:rsid w:val="007E5287"/>
    <w:rsid w:val="007E605A"/>
    <w:rsid w:val="007E69CC"/>
    <w:rsid w:val="007E6FB0"/>
    <w:rsid w:val="007F0D82"/>
    <w:rsid w:val="007F0DCB"/>
    <w:rsid w:val="007F1E68"/>
    <w:rsid w:val="007F20F1"/>
    <w:rsid w:val="007F2969"/>
    <w:rsid w:val="007F2AC2"/>
    <w:rsid w:val="007F2EB2"/>
    <w:rsid w:val="007F373F"/>
    <w:rsid w:val="007F3C44"/>
    <w:rsid w:val="007F3CE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67"/>
    <w:rsid w:val="008103FE"/>
    <w:rsid w:val="00811981"/>
    <w:rsid w:val="0081245E"/>
    <w:rsid w:val="00812CCD"/>
    <w:rsid w:val="008132CC"/>
    <w:rsid w:val="00813B14"/>
    <w:rsid w:val="00813D73"/>
    <w:rsid w:val="00814809"/>
    <w:rsid w:val="008218D6"/>
    <w:rsid w:val="00821AE8"/>
    <w:rsid w:val="008224A6"/>
    <w:rsid w:val="00822C6A"/>
    <w:rsid w:val="008252D8"/>
    <w:rsid w:val="00825910"/>
    <w:rsid w:val="00826DB4"/>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182A"/>
    <w:rsid w:val="00842C2E"/>
    <w:rsid w:val="0084305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1B2"/>
    <w:rsid w:val="0086196F"/>
    <w:rsid w:val="00861BEF"/>
    <w:rsid w:val="00861C25"/>
    <w:rsid w:val="00862AD6"/>
    <w:rsid w:val="0086377B"/>
    <w:rsid w:val="0086381F"/>
    <w:rsid w:val="00864E72"/>
    <w:rsid w:val="00865BCA"/>
    <w:rsid w:val="00865CFD"/>
    <w:rsid w:val="00866FBC"/>
    <w:rsid w:val="0086771E"/>
    <w:rsid w:val="00867C04"/>
    <w:rsid w:val="00872977"/>
    <w:rsid w:val="00872C22"/>
    <w:rsid w:val="00872E85"/>
    <w:rsid w:val="008735AA"/>
    <w:rsid w:val="008735C7"/>
    <w:rsid w:val="0087382C"/>
    <w:rsid w:val="00873EFD"/>
    <w:rsid w:val="008741BA"/>
    <w:rsid w:val="008754B1"/>
    <w:rsid w:val="00875FA7"/>
    <w:rsid w:val="00876437"/>
    <w:rsid w:val="00876CD9"/>
    <w:rsid w:val="00877FD9"/>
    <w:rsid w:val="00880AA1"/>
    <w:rsid w:val="0088211C"/>
    <w:rsid w:val="0088283A"/>
    <w:rsid w:val="00883EB3"/>
    <w:rsid w:val="008841E0"/>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DF4"/>
    <w:rsid w:val="008B2EF7"/>
    <w:rsid w:val="008B483E"/>
    <w:rsid w:val="008B5F00"/>
    <w:rsid w:val="008B6064"/>
    <w:rsid w:val="008B60E9"/>
    <w:rsid w:val="008B6BB9"/>
    <w:rsid w:val="008B7016"/>
    <w:rsid w:val="008C01A4"/>
    <w:rsid w:val="008C0B31"/>
    <w:rsid w:val="008C1FF7"/>
    <w:rsid w:val="008C228A"/>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2286"/>
    <w:rsid w:val="008F5DB4"/>
    <w:rsid w:val="008F6326"/>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7F6"/>
    <w:rsid w:val="00911EB1"/>
    <w:rsid w:val="0091233D"/>
    <w:rsid w:val="009151B8"/>
    <w:rsid w:val="0091538B"/>
    <w:rsid w:val="009173A0"/>
    <w:rsid w:val="0092375A"/>
    <w:rsid w:val="00923A7D"/>
    <w:rsid w:val="00924532"/>
    <w:rsid w:val="00926B89"/>
    <w:rsid w:val="00927C1B"/>
    <w:rsid w:val="00927E1C"/>
    <w:rsid w:val="00930E05"/>
    <w:rsid w:val="009312F0"/>
    <w:rsid w:val="00933D0B"/>
    <w:rsid w:val="00934371"/>
    <w:rsid w:val="00934470"/>
    <w:rsid w:val="00934C2E"/>
    <w:rsid w:val="00935344"/>
    <w:rsid w:val="0093589E"/>
    <w:rsid w:val="0093615C"/>
    <w:rsid w:val="009367F5"/>
    <w:rsid w:val="00936D93"/>
    <w:rsid w:val="00937002"/>
    <w:rsid w:val="009374A3"/>
    <w:rsid w:val="00937D45"/>
    <w:rsid w:val="00941F62"/>
    <w:rsid w:val="00942421"/>
    <w:rsid w:val="00942586"/>
    <w:rsid w:val="00942A8D"/>
    <w:rsid w:val="00942CC1"/>
    <w:rsid w:val="009436BA"/>
    <w:rsid w:val="009445B1"/>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0349"/>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A13"/>
    <w:rsid w:val="00980D5A"/>
    <w:rsid w:val="009814E8"/>
    <w:rsid w:val="00981BB9"/>
    <w:rsid w:val="009821D2"/>
    <w:rsid w:val="009822BD"/>
    <w:rsid w:val="009835D9"/>
    <w:rsid w:val="00984A0A"/>
    <w:rsid w:val="009851B8"/>
    <w:rsid w:val="0098614D"/>
    <w:rsid w:val="0098652B"/>
    <w:rsid w:val="00986C0C"/>
    <w:rsid w:val="00986CFF"/>
    <w:rsid w:val="00987EB1"/>
    <w:rsid w:val="0099082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462"/>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7E6"/>
    <w:rsid w:val="009D192B"/>
    <w:rsid w:val="009D193B"/>
    <w:rsid w:val="009D239B"/>
    <w:rsid w:val="009D2E6B"/>
    <w:rsid w:val="009D361F"/>
    <w:rsid w:val="009D3A4F"/>
    <w:rsid w:val="009D45EA"/>
    <w:rsid w:val="009D534A"/>
    <w:rsid w:val="009D5459"/>
    <w:rsid w:val="009E051A"/>
    <w:rsid w:val="009E2F6A"/>
    <w:rsid w:val="009E3D0C"/>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4784"/>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E4"/>
    <w:rsid w:val="00A30505"/>
    <w:rsid w:val="00A31541"/>
    <w:rsid w:val="00A31D3C"/>
    <w:rsid w:val="00A32335"/>
    <w:rsid w:val="00A34195"/>
    <w:rsid w:val="00A34535"/>
    <w:rsid w:val="00A34AFF"/>
    <w:rsid w:val="00A35FA2"/>
    <w:rsid w:val="00A36010"/>
    <w:rsid w:val="00A36832"/>
    <w:rsid w:val="00A42794"/>
    <w:rsid w:val="00A43593"/>
    <w:rsid w:val="00A438D9"/>
    <w:rsid w:val="00A446C3"/>
    <w:rsid w:val="00A45638"/>
    <w:rsid w:val="00A4640F"/>
    <w:rsid w:val="00A46B5B"/>
    <w:rsid w:val="00A473E4"/>
    <w:rsid w:val="00A47CC6"/>
    <w:rsid w:val="00A47F95"/>
    <w:rsid w:val="00A50C5F"/>
    <w:rsid w:val="00A5108E"/>
    <w:rsid w:val="00A51514"/>
    <w:rsid w:val="00A51563"/>
    <w:rsid w:val="00A51D88"/>
    <w:rsid w:val="00A53003"/>
    <w:rsid w:val="00A5345E"/>
    <w:rsid w:val="00A54949"/>
    <w:rsid w:val="00A555EC"/>
    <w:rsid w:val="00A55E0A"/>
    <w:rsid w:val="00A5645D"/>
    <w:rsid w:val="00A57C59"/>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87D"/>
    <w:rsid w:val="00A74961"/>
    <w:rsid w:val="00A74DEE"/>
    <w:rsid w:val="00A753B9"/>
    <w:rsid w:val="00A75755"/>
    <w:rsid w:val="00A76077"/>
    <w:rsid w:val="00A76357"/>
    <w:rsid w:val="00A767CC"/>
    <w:rsid w:val="00A76903"/>
    <w:rsid w:val="00A7757A"/>
    <w:rsid w:val="00A7791F"/>
    <w:rsid w:val="00A80140"/>
    <w:rsid w:val="00A8109F"/>
    <w:rsid w:val="00A8265C"/>
    <w:rsid w:val="00A83682"/>
    <w:rsid w:val="00A8447E"/>
    <w:rsid w:val="00A84505"/>
    <w:rsid w:val="00A86847"/>
    <w:rsid w:val="00A86B4F"/>
    <w:rsid w:val="00A86EF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BC"/>
    <w:rsid w:val="00AA5503"/>
    <w:rsid w:val="00AA5E5D"/>
    <w:rsid w:val="00AA6E53"/>
    <w:rsid w:val="00AB1795"/>
    <w:rsid w:val="00AB1B54"/>
    <w:rsid w:val="00AB2B84"/>
    <w:rsid w:val="00AB3BD1"/>
    <w:rsid w:val="00AB443B"/>
    <w:rsid w:val="00AB4A09"/>
    <w:rsid w:val="00AB4AFA"/>
    <w:rsid w:val="00AB51CF"/>
    <w:rsid w:val="00AB59A9"/>
    <w:rsid w:val="00AB5D14"/>
    <w:rsid w:val="00AB5DB5"/>
    <w:rsid w:val="00AB638C"/>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0A75"/>
    <w:rsid w:val="00AD1948"/>
    <w:rsid w:val="00AD1C60"/>
    <w:rsid w:val="00AD442F"/>
    <w:rsid w:val="00AD45CF"/>
    <w:rsid w:val="00AD619F"/>
    <w:rsid w:val="00AD67C7"/>
    <w:rsid w:val="00AD72E7"/>
    <w:rsid w:val="00AD7366"/>
    <w:rsid w:val="00AE0983"/>
    <w:rsid w:val="00AE1472"/>
    <w:rsid w:val="00AE1CA8"/>
    <w:rsid w:val="00AE22A3"/>
    <w:rsid w:val="00AE2732"/>
    <w:rsid w:val="00AE51ED"/>
    <w:rsid w:val="00AE58A6"/>
    <w:rsid w:val="00AE5A5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11C"/>
    <w:rsid w:val="00B014C2"/>
    <w:rsid w:val="00B02BFC"/>
    <w:rsid w:val="00B03770"/>
    <w:rsid w:val="00B03D58"/>
    <w:rsid w:val="00B03E03"/>
    <w:rsid w:val="00B03E15"/>
    <w:rsid w:val="00B03F2F"/>
    <w:rsid w:val="00B043B0"/>
    <w:rsid w:val="00B04530"/>
    <w:rsid w:val="00B04613"/>
    <w:rsid w:val="00B059AF"/>
    <w:rsid w:val="00B05BB6"/>
    <w:rsid w:val="00B06AF5"/>
    <w:rsid w:val="00B06F3E"/>
    <w:rsid w:val="00B079F5"/>
    <w:rsid w:val="00B10464"/>
    <w:rsid w:val="00B13ECD"/>
    <w:rsid w:val="00B14987"/>
    <w:rsid w:val="00B15001"/>
    <w:rsid w:val="00B15CB4"/>
    <w:rsid w:val="00B15D04"/>
    <w:rsid w:val="00B15FF4"/>
    <w:rsid w:val="00B16C0F"/>
    <w:rsid w:val="00B17779"/>
    <w:rsid w:val="00B2080E"/>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0852"/>
    <w:rsid w:val="00B3212C"/>
    <w:rsid w:val="00B3259B"/>
    <w:rsid w:val="00B32CA9"/>
    <w:rsid w:val="00B32DC3"/>
    <w:rsid w:val="00B34011"/>
    <w:rsid w:val="00B3593E"/>
    <w:rsid w:val="00B35D0F"/>
    <w:rsid w:val="00B367F4"/>
    <w:rsid w:val="00B369A9"/>
    <w:rsid w:val="00B37A3E"/>
    <w:rsid w:val="00B37C46"/>
    <w:rsid w:val="00B40014"/>
    <w:rsid w:val="00B401EF"/>
    <w:rsid w:val="00B41DDA"/>
    <w:rsid w:val="00B435BF"/>
    <w:rsid w:val="00B438A2"/>
    <w:rsid w:val="00B44478"/>
    <w:rsid w:val="00B444C8"/>
    <w:rsid w:val="00B44529"/>
    <w:rsid w:val="00B44FFE"/>
    <w:rsid w:val="00B464DA"/>
    <w:rsid w:val="00B4657F"/>
    <w:rsid w:val="00B47691"/>
    <w:rsid w:val="00B4781C"/>
    <w:rsid w:val="00B501D5"/>
    <w:rsid w:val="00B5096F"/>
    <w:rsid w:val="00B51FF2"/>
    <w:rsid w:val="00B526DF"/>
    <w:rsid w:val="00B5315C"/>
    <w:rsid w:val="00B54F53"/>
    <w:rsid w:val="00B558B3"/>
    <w:rsid w:val="00B55BE9"/>
    <w:rsid w:val="00B55C86"/>
    <w:rsid w:val="00B560D2"/>
    <w:rsid w:val="00B570B6"/>
    <w:rsid w:val="00B5769D"/>
    <w:rsid w:val="00B57B4F"/>
    <w:rsid w:val="00B57C41"/>
    <w:rsid w:val="00B61BA6"/>
    <w:rsid w:val="00B633A5"/>
    <w:rsid w:val="00B6361C"/>
    <w:rsid w:val="00B67B0A"/>
    <w:rsid w:val="00B702BB"/>
    <w:rsid w:val="00B71D07"/>
    <w:rsid w:val="00B71DC3"/>
    <w:rsid w:val="00B71E39"/>
    <w:rsid w:val="00B72955"/>
    <w:rsid w:val="00B72CC6"/>
    <w:rsid w:val="00B738FB"/>
    <w:rsid w:val="00B741F2"/>
    <w:rsid w:val="00B74C48"/>
    <w:rsid w:val="00B75531"/>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BCC"/>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089"/>
    <w:rsid w:val="00BB3C2D"/>
    <w:rsid w:val="00BB51D0"/>
    <w:rsid w:val="00BB5B6F"/>
    <w:rsid w:val="00BB5FBB"/>
    <w:rsid w:val="00BB69FE"/>
    <w:rsid w:val="00BC16CB"/>
    <w:rsid w:val="00BC1863"/>
    <w:rsid w:val="00BC19AC"/>
    <w:rsid w:val="00BC1CE4"/>
    <w:rsid w:val="00BC23D0"/>
    <w:rsid w:val="00BC2519"/>
    <w:rsid w:val="00BC255C"/>
    <w:rsid w:val="00BC2875"/>
    <w:rsid w:val="00BC3455"/>
    <w:rsid w:val="00BC34D0"/>
    <w:rsid w:val="00BC59A3"/>
    <w:rsid w:val="00BD0133"/>
    <w:rsid w:val="00BD0F71"/>
    <w:rsid w:val="00BD1573"/>
    <w:rsid w:val="00BD2553"/>
    <w:rsid w:val="00BD265B"/>
    <w:rsid w:val="00BD3756"/>
    <w:rsid w:val="00BD472D"/>
    <w:rsid w:val="00BD57CC"/>
    <w:rsid w:val="00BD5BCA"/>
    <w:rsid w:val="00BD5D31"/>
    <w:rsid w:val="00BE10F1"/>
    <w:rsid w:val="00BE1A5A"/>
    <w:rsid w:val="00BE231E"/>
    <w:rsid w:val="00BE256F"/>
    <w:rsid w:val="00BE2828"/>
    <w:rsid w:val="00BE2B0A"/>
    <w:rsid w:val="00BE3468"/>
    <w:rsid w:val="00BE42F2"/>
    <w:rsid w:val="00BE469E"/>
    <w:rsid w:val="00BE6AFC"/>
    <w:rsid w:val="00BE7103"/>
    <w:rsid w:val="00BE7937"/>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525"/>
    <w:rsid w:val="00C22BC2"/>
    <w:rsid w:val="00C23517"/>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0FB"/>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7E4"/>
    <w:rsid w:val="00C87EF3"/>
    <w:rsid w:val="00C910E9"/>
    <w:rsid w:val="00C91B18"/>
    <w:rsid w:val="00C92CD4"/>
    <w:rsid w:val="00C93857"/>
    <w:rsid w:val="00C93C88"/>
    <w:rsid w:val="00C948FD"/>
    <w:rsid w:val="00C96367"/>
    <w:rsid w:val="00C96433"/>
    <w:rsid w:val="00C97595"/>
    <w:rsid w:val="00C9791E"/>
    <w:rsid w:val="00CA0156"/>
    <w:rsid w:val="00CA089A"/>
    <w:rsid w:val="00CA0B4B"/>
    <w:rsid w:val="00CA1995"/>
    <w:rsid w:val="00CA5B19"/>
    <w:rsid w:val="00CA6115"/>
    <w:rsid w:val="00CA6A05"/>
    <w:rsid w:val="00CA7003"/>
    <w:rsid w:val="00CA76A1"/>
    <w:rsid w:val="00CB285D"/>
    <w:rsid w:val="00CB3DA0"/>
    <w:rsid w:val="00CB690A"/>
    <w:rsid w:val="00CC06AB"/>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176"/>
    <w:rsid w:val="00CD4A81"/>
    <w:rsid w:val="00CD4B24"/>
    <w:rsid w:val="00CD5020"/>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A43"/>
    <w:rsid w:val="00CF2DBC"/>
    <w:rsid w:val="00CF3D97"/>
    <w:rsid w:val="00CF3E36"/>
    <w:rsid w:val="00CF41E5"/>
    <w:rsid w:val="00CF467F"/>
    <w:rsid w:val="00CF4EC8"/>
    <w:rsid w:val="00CF5694"/>
    <w:rsid w:val="00CF571A"/>
    <w:rsid w:val="00CF5721"/>
    <w:rsid w:val="00CF65AA"/>
    <w:rsid w:val="00CF7310"/>
    <w:rsid w:val="00CF788B"/>
    <w:rsid w:val="00D03C73"/>
    <w:rsid w:val="00D0487D"/>
    <w:rsid w:val="00D05BBC"/>
    <w:rsid w:val="00D064A8"/>
    <w:rsid w:val="00D07514"/>
    <w:rsid w:val="00D1028C"/>
    <w:rsid w:val="00D1296F"/>
    <w:rsid w:val="00D12C49"/>
    <w:rsid w:val="00D1331A"/>
    <w:rsid w:val="00D1334E"/>
    <w:rsid w:val="00D133A7"/>
    <w:rsid w:val="00D1382A"/>
    <w:rsid w:val="00D1496F"/>
    <w:rsid w:val="00D149DB"/>
    <w:rsid w:val="00D1621C"/>
    <w:rsid w:val="00D17670"/>
    <w:rsid w:val="00D179F1"/>
    <w:rsid w:val="00D21661"/>
    <w:rsid w:val="00D21FA0"/>
    <w:rsid w:val="00D2218B"/>
    <w:rsid w:val="00D226CE"/>
    <w:rsid w:val="00D22E63"/>
    <w:rsid w:val="00D237E7"/>
    <w:rsid w:val="00D23C21"/>
    <w:rsid w:val="00D25AC5"/>
    <w:rsid w:val="00D26CA0"/>
    <w:rsid w:val="00D26EA7"/>
    <w:rsid w:val="00D27255"/>
    <w:rsid w:val="00D27516"/>
    <w:rsid w:val="00D2789F"/>
    <w:rsid w:val="00D27A9C"/>
    <w:rsid w:val="00D31DC4"/>
    <w:rsid w:val="00D328F9"/>
    <w:rsid w:val="00D32C9F"/>
    <w:rsid w:val="00D32CAC"/>
    <w:rsid w:val="00D3371A"/>
    <w:rsid w:val="00D360BA"/>
    <w:rsid w:val="00D36CCD"/>
    <w:rsid w:val="00D40041"/>
    <w:rsid w:val="00D40158"/>
    <w:rsid w:val="00D4330C"/>
    <w:rsid w:val="00D43740"/>
    <w:rsid w:val="00D440F9"/>
    <w:rsid w:val="00D448A4"/>
    <w:rsid w:val="00D4537D"/>
    <w:rsid w:val="00D458D4"/>
    <w:rsid w:val="00D46137"/>
    <w:rsid w:val="00D46838"/>
    <w:rsid w:val="00D469AD"/>
    <w:rsid w:val="00D46AB4"/>
    <w:rsid w:val="00D46E60"/>
    <w:rsid w:val="00D47114"/>
    <w:rsid w:val="00D47A5E"/>
    <w:rsid w:val="00D50938"/>
    <w:rsid w:val="00D50BA7"/>
    <w:rsid w:val="00D527EA"/>
    <w:rsid w:val="00D529A9"/>
    <w:rsid w:val="00D529D3"/>
    <w:rsid w:val="00D52E2D"/>
    <w:rsid w:val="00D52F34"/>
    <w:rsid w:val="00D549E1"/>
    <w:rsid w:val="00D55084"/>
    <w:rsid w:val="00D56FA9"/>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6B89"/>
    <w:rsid w:val="00D87B7A"/>
    <w:rsid w:val="00D87D45"/>
    <w:rsid w:val="00D9022E"/>
    <w:rsid w:val="00D902CA"/>
    <w:rsid w:val="00D91217"/>
    <w:rsid w:val="00D93697"/>
    <w:rsid w:val="00D938AF"/>
    <w:rsid w:val="00D93D2F"/>
    <w:rsid w:val="00D94BAE"/>
    <w:rsid w:val="00D95377"/>
    <w:rsid w:val="00D95910"/>
    <w:rsid w:val="00D95AD4"/>
    <w:rsid w:val="00D96E0E"/>
    <w:rsid w:val="00D96FF5"/>
    <w:rsid w:val="00D97F1A"/>
    <w:rsid w:val="00DA29D5"/>
    <w:rsid w:val="00DA2AA6"/>
    <w:rsid w:val="00DA3AEF"/>
    <w:rsid w:val="00DA4A95"/>
    <w:rsid w:val="00DA5C7E"/>
    <w:rsid w:val="00DA5E2A"/>
    <w:rsid w:val="00DA618C"/>
    <w:rsid w:val="00DA7F6E"/>
    <w:rsid w:val="00DB01CD"/>
    <w:rsid w:val="00DB1C5D"/>
    <w:rsid w:val="00DB284E"/>
    <w:rsid w:val="00DB322D"/>
    <w:rsid w:val="00DB38B6"/>
    <w:rsid w:val="00DB4CB8"/>
    <w:rsid w:val="00DB4D35"/>
    <w:rsid w:val="00DB5B57"/>
    <w:rsid w:val="00DB6FED"/>
    <w:rsid w:val="00DB7A79"/>
    <w:rsid w:val="00DC05E2"/>
    <w:rsid w:val="00DC0A91"/>
    <w:rsid w:val="00DC1357"/>
    <w:rsid w:val="00DC3C9F"/>
    <w:rsid w:val="00DC4247"/>
    <w:rsid w:val="00DC452D"/>
    <w:rsid w:val="00DC4A42"/>
    <w:rsid w:val="00DC5335"/>
    <w:rsid w:val="00DC5876"/>
    <w:rsid w:val="00DC66C7"/>
    <w:rsid w:val="00DC7CE8"/>
    <w:rsid w:val="00DC7E89"/>
    <w:rsid w:val="00DD0926"/>
    <w:rsid w:val="00DD12AE"/>
    <w:rsid w:val="00DD1FA5"/>
    <w:rsid w:val="00DD2518"/>
    <w:rsid w:val="00DD278C"/>
    <w:rsid w:val="00DD2B73"/>
    <w:rsid w:val="00DD3B7E"/>
    <w:rsid w:val="00DD47B2"/>
    <w:rsid w:val="00DD5B62"/>
    <w:rsid w:val="00DD6A08"/>
    <w:rsid w:val="00DE1E85"/>
    <w:rsid w:val="00DE2B7E"/>
    <w:rsid w:val="00DE325F"/>
    <w:rsid w:val="00DE4468"/>
    <w:rsid w:val="00DE4D23"/>
    <w:rsid w:val="00DE4FE3"/>
    <w:rsid w:val="00DE75A9"/>
    <w:rsid w:val="00DE7993"/>
    <w:rsid w:val="00DF0A26"/>
    <w:rsid w:val="00DF17B2"/>
    <w:rsid w:val="00DF1A53"/>
    <w:rsid w:val="00DF27B1"/>
    <w:rsid w:val="00DF2E05"/>
    <w:rsid w:val="00DF35F4"/>
    <w:rsid w:val="00DF54A8"/>
    <w:rsid w:val="00DF5C60"/>
    <w:rsid w:val="00DF6147"/>
    <w:rsid w:val="00DF65BD"/>
    <w:rsid w:val="00DF6E9D"/>
    <w:rsid w:val="00DF7AE0"/>
    <w:rsid w:val="00E01BFB"/>
    <w:rsid w:val="00E01E14"/>
    <w:rsid w:val="00E01E30"/>
    <w:rsid w:val="00E044C0"/>
    <w:rsid w:val="00E04CEE"/>
    <w:rsid w:val="00E04DF6"/>
    <w:rsid w:val="00E05D7F"/>
    <w:rsid w:val="00E066CE"/>
    <w:rsid w:val="00E06CF7"/>
    <w:rsid w:val="00E0753B"/>
    <w:rsid w:val="00E0784B"/>
    <w:rsid w:val="00E07AAF"/>
    <w:rsid w:val="00E07F98"/>
    <w:rsid w:val="00E10CF7"/>
    <w:rsid w:val="00E13BF6"/>
    <w:rsid w:val="00E14809"/>
    <w:rsid w:val="00E14E80"/>
    <w:rsid w:val="00E15529"/>
    <w:rsid w:val="00E15C61"/>
    <w:rsid w:val="00E1631F"/>
    <w:rsid w:val="00E16F6D"/>
    <w:rsid w:val="00E2086B"/>
    <w:rsid w:val="00E20D88"/>
    <w:rsid w:val="00E210B3"/>
    <w:rsid w:val="00E217FF"/>
    <w:rsid w:val="00E21E7A"/>
    <w:rsid w:val="00E2211F"/>
    <w:rsid w:val="00E221DB"/>
    <w:rsid w:val="00E2227B"/>
    <w:rsid w:val="00E225DD"/>
    <w:rsid w:val="00E2280C"/>
    <w:rsid w:val="00E229FA"/>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16D9"/>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160"/>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496C"/>
    <w:rsid w:val="00E656D1"/>
    <w:rsid w:val="00E65B67"/>
    <w:rsid w:val="00E65F67"/>
    <w:rsid w:val="00E66033"/>
    <w:rsid w:val="00E6696D"/>
    <w:rsid w:val="00E676F0"/>
    <w:rsid w:val="00E67887"/>
    <w:rsid w:val="00E67CCB"/>
    <w:rsid w:val="00E72791"/>
    <w:rsid w:val="00E72A6B"/>
    <w:rsid w:val="00E72B38"/>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08D4"/>
    <w:rsid w:val="00E91093"/>
    <w:rsid w:val="00E91498"/>
    <w:rsid w:val="00E91691"/>
    <w:rsid w:val="00E9296B"/>
    <w:rsid w:val="00E92C8C"/>
    <w:rsid w:val="00E94931"/>
    <w:rsid w:val="00E958DD"/>
    <w:rsid w:val="00E95BA9"/>
    <w:rsid w:val="00E9637F"/>
    <w:rsid w:val="00E969D4"/>
    <w:rsid w:val="00EA0C70"/>
    <w:rsid w:val="00EA133E"/>
    <w:rsid w:val="00EA17E6"/>
    <w:rsid w:val="00EA1D56"/>
    <w:rsid w:val="00EA28B3"/>
    <w:rsid w:val="00EA3201"/>
    <w:rsid w:val="00EA34FE"/>
    <w:rsid w:val="00EA3F7C"/>
    <w:rsid w:val="00EA4289"/>
    <w:rsid w:val="00EA4946"/>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54"/>
    <w:rsid w:val="00EB7E8B"/>
    <w:rsid w:val="00EC01F5"/>
    <w:rsid w:val="00EC1440"/>
    <w:rsid w:val="00EC1D40"/>
    <w:rsid w:val="00EC22E1"/>
    <w:rsid w:val="00EC2E17"/>
    <w:rsid w:val="00EC2FDE"/>
    <w:rsid w:val="00EC36C0"/>
    <w:rsid w:val="00EC442F"/>
    <w:rsid w:val="00EC4457"/>
    <w:rsid w:val="00EC4515"/>
    <w:rsid w:val="00EC4939"/>
    <w:rsid w:val="00EC53AC"/>
    <w:rsid w:val="00EC5F42"/>
    <w:rsid w:val="00EC6B5D"/>
    <w:rsid w:val="00EC6EB1"/>
    <w:rsid w:val="00EC78F4"/>
    <w:rsid w:val="00ED0096"/>
    <w:rsid w:val="00ED0E81"/>
    <w:rsid w:val="00ED129B"/>
    <w:rsid w:val="00ED2892"/>
    <w:rsid w:val="00ED2D78"/>
    <w:rsid w:val="00ED3896"/>
    <w:rsid w:val="00ED4E38"/>
    <w:rsid w:val="00ED5DA1"/>
    <w:rsid w:val="00ED7515"/>
    <w:rsid w:val="00EE0F9B"/>
    <w:rsid w:val="00EE11C0"/>
    <w:rsid w:val="00EE1219"/>
    <w:rsid w:val="00EE2FD9"/>
    <w:rsid w:val="00EE30F3"/>
    <w:rsid w:val="00EE42CC"/>
    <w:rsid w:val="00EE4662"/>
    <w:rsid w:val="00EE505C"/>
    <w:rsid w:val="00EE66DA"/>
    <w:rsid w:val="00EE6717"/>
    <w:rsid w:val="00EE6A2D"/>
    <w:rsid w:val="00EE78EC"/>
    <w:rsid w:val="00EF097E"/>
    <w:rsid w:val="00EF0CB6"/>
    <w:rsid w:val="00EF0F59"/>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3FB4"/>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2F6F"/>
    <w:rsid w:val="00F23B28"/>
    <w:rsid w:val="00F2422D"/>
    <w:rsid w:val="00F25F12"/>
    <w:rsid w:val="00F2600E"/>
    <w:rsid w:val="00F266B9"/>
    <w:rsid w:val="00F26B7C"/>
    <w:rsid w:val="00F27756"/>
    <w:rsid w:val="00F30682"/>
    <w:rsid w:val="00F30A3A"/>
    <w:rsid w:val="00F31A12"/>
    <w:rsid w:val="00F31FC9"/>
    <w:rsid w:val="00F326D3"/>
    <w:rsid w:val="00F32EAA"/>
    <w:rsid w:val="00F331F5"/>
    <w:rsid w:val="00F34C0F"/>
    <w:rsid w:val="00F351F0"/>
    <w:rsid w:val="00F36872"/>
    <w:rsid w:val="00F36E18"/>
    <w:rsid w:val="00F36F12"/>
    <w:rsid w:val="00F37BA2"/>
    <w:rsid w:val="00F37E64"/>
    <w:rsid w:val="00F4059B"/>
    <w:rsid w:val="00F40630"/>
    <w:rsid w:val="00F40EE5"/>
    <w:rsid w:val="00F429BE"/>
    <w:rsid w:val="00F43148"/>
    <w:rsid w:val="00F43509"/>
    <w:rsid w:val="00F43588"/>
    <w:rsid w:val="00F44AF0"/>
    <w:rsid w:val="00F45049"/>
    <w:rsid w:val="00F45239"/>
    <w:rsid w:val="00F45EB4"/>
    <w:rsid w:val="00F46295"/>
    <w:rsid w:val="00F4677B"/>
    <w:rsid w:val="00F47CC0"/>
    <w:rsid w:val="00F51F96"/>
    <w:rsid w:val="00F53417"/>
    <w:rsid w:val="00F53FFF"/>
    <w:rsid w:val="00F5408B"/>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79C"/>
    <w:rsid w:val="00F73F19"/>
    <w:rsid w:val="00F76259"/>
    <w:rsid w:val="00F765B2"/>
    <w:rsid w:val="00F767C3"/>
    <w:rsid w:val="00F77118"/>
    <w:rsid w:val="00F7764D"/>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405"/>
    <w:rsid w:val="00F915EE"/>
    <w:rsid w:val="00F934BB"/>
    <w:rsid w:val="00F93893"/>
    <w:rsid w:val="00F950EB"/>
    <w:rsid w:val="00F96E67"/>
    <w:rsid w:val="00F977B3"/>
    <w:rsid w:val="00F97B2C"/>
    <w:rsid w:val="00F97C7B"/>
    <w:rsid w:val="00FA018C"/>
    <w:rsid w:val="00FA02D8"/>
    <w:rsid w:val="00FA037D"/>
    <w:rsid w:val="00FA074F"/>
    <w:rsid w:val="00FA08EA"/>
    <w:rsid w:val="00FA132B"/>
    <w:rsid w:val="00FA1412"/>
    <w:rsid w:val="00FA1BEF"/>
    <w:rsid w:val="00FA217D"/>
    <w:rsid w:val="00FA43EE"/>
    <w:rsid w:val="00FA649E"/>
    <w:rsid w:val="00FA715B"/>
    <w:rsid w:val="00FA73F2"/>
    <w:rsid w:val="00FB1849"/>
    <w:rsid w:val="00FB2293"/>
    <w:rsid w:val="00FB2927"/>
    <w:rsid w:val="00FB35DC"/>
    <w:rsid w:val="00FB4B30"/>
    <w:rsid w:val="00FB4E8A"/>
    <w:rsid w:val="00FB53E8"/>
    <w:rsid w:val="00FB5464"/>
    <w:rsid w:val="00FB563D"/>
    <w:rsid w:val="00FB56AA"/>
    <w:rsid w:val="00FB6D54"/>
    <w:rsid w:val="00FC1B87"/>
    <w:rsid w:val="00FC2C86"/>
    <w:rsid w:val="00FC32DA"/>
    <w:rsid w:val="00FC34C6"/>
    <w:rsid w:val="00FC3816"/>
    <w:rsid w:val="00FC3A34"/>
    <w:rsid w:val="00FC4794"/>
    <w:rsid w:val="00FC4F8A"/>
    <w:rsid w:val="00FC647A"/>
    <w:rsid w:val="00FC74CA"/>
    <w:rsid w:val="00FC7A0A"/>
    <w:rsid w:val="00FD13D4"/>
    <w:rsid w:val="00FD18E6"/>
    <w:rsid w:val="00FD1E9F"/>
    <w:rsid w:val="00FD2291"/>
    <w:rsid w:val="00FD298F"/>
    <w:rsid w:val="00FD30B3"/>
    <w:rsid w:val="00FD33DD"/>
    <w:rsid w:val="00FD4B61"/>
    <w:rsid w:val="00FD5E54"/>
    <w:rsid w:val="00FD7BCD"/>
    <w:rsid w:val="00FD7F6E"/>
    <w:rsid w:val="00FE14B2"/>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691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D49D7C4-545E-4B18-98CA-921502CDF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TotalTime>
  <Pages>6</Pages>
  <Words>1595</Words>
  <Characters>9094</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366</cp:revision>
  <cp:lastPrinted>2018-08-13T16:59:00Z</cp:lastPrinted>
  <dcterms:created xsi:type="dcterms:W3CDTF">2023-10-21T07:01:00Z</dcterms:created>
  <dcterms:modified xsi:type="dcterms:W3CDTF">2024-04-05T12:29:00Z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(3)YGYjSt8sl39hfPUxYfVAyE60SDLT8sHye1W4h9kw0lSHqddyag/q4A0x8DCVm4pytpd9eVkX
GVVv6oHB0o+FvMA3YlYGPtlcv6phFdL/m6srCRvm0sF8qURG8Xy/3/kzKEgeA+rq0sXLkQ+k
kTuloL5JxaIKwrbgJLtVssAQy0PZNIrC3EoLq6WPe5I7POalkhjhhRdbIH5314y9Cu6Txn+6
5d5fq7IJ6w9WQYdlVL</vt:lpwstr>
  </property>
  <property fmtid="{D5CDD505-2E9C-101B-9397-08002B2CF9AE}" pid="9" name="_2015_ms_pID_7253431">
    <vt:lpwstr>CqMyVwj5W7O4jww4vC15yFC+UBAMz2zTUJe0FSLtQLbMkgRO9uaLLK
tmOhYAfzLh1b4ZJA68A8URJLUVaIIEmTYmPvY+eZS1rgJ0TjWWHs7JBl7muR+RkrN9OzWvWA
3zMl+jzDRXWkXSDeiQJ48uH97DR3Lc2w0xtXWwfIGwjm0yDooiX0vv8RiCKpWu48iTpCV9ib
mmrWLL5QWwhtQR6Dvl4OQ6lkErfQigwD2agS</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1712043319</vt:lpwstr>
  </property>
</Properties>
</file>